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3ED25" w14:textId="0EE15318" w:rsidR="001E41F3" w:rsidRPr="00BA36B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A36BA">
        <w:rPr>
          <w:b/>
          <w:sz w:val="24"/>
        </w:rPr>
        <w:t>3GPP TSG-</w:t>
      </w:r>
      <w:fldSimple w:instr=" DOCPROPERTY  TSG/WGRef  \* MERGEFORMAT ">
        <w:r w:rsidR="0052277C" w:rsidRPr="0052277C">
          <w:rPr>
            <w:b/>
            <w:sz w:val="24"/>
          </w:rPr>
          <w:t>SA5</w:t>
        </w:r>
      </w:fldSimple>
      <w:r w:rsidR="00C66BA2" w:rsidRPr="00BA36BA">
        <w:rPr>
          <w:b/>
          <w:sz w:val="24"/>
        </w:rPr>
        <w:t xml:space="preserve"> </w:t>
      </w:r>
      <w:r w:rsidRPr="00BA36BA">
        <w:rPr>
          <w:b/>
          <w:sz w:val="24"/>
        </w:rPr>
        <w:t>Meeting #</w:t>
      </w:r>
      <w:fldSimple w:instr=" DOCPROPERTY  MtgSeq  \* MERGEFORMAT ">
        <w:r w:rsidR="0052277C" w:rsidRPr="0052277C">
          <w:rPr>
            <w:b/>
            <w:sz w:val="24"/>
          </w:rPr>
          <w:t>127</w:t>
        </w:r>
      </w:fldSimple>
      <w:r w:rsidR="001560C0" w:rsidRPr="00BA36BA">
        <w:fldChar w:fldCharType="begin"/>
      </w:r>
      <w:r w:rsidR="001560C0" w:rsidRPr="00BA36BA">
        <w:instrText xml:space="preserve"> DOCPROPERTY  MtgTitle  \* MERGEFORMAT </w:instrText>
      </w:r>
      <w:r w:rsidR="001560C0" w:rsidRPr="00BA36BA">
        <w:fldChar w:fldCharType="end"/>
      </w:r>
      <w:r w:rsidRPr="00BA36BA">
        <w:rPr>
          <w:b/>
          <w:i/>
          <w:sz w:val="28"/>
        </w:rPr>
        <w:tab/>
      </w:r>
      <w:fldSimple w:instr=" DOCPROPERTY  Tdoc#  \* MERGEFORMAT ">
        <w:r w:rsidR="0052277C" w:rsidRPr="0052277C">
          <w:rPr>
            <w:b/>
            <w:i/>
            <w:sz w:val="28"/>
          </w:rPr>
          <w:t>S5-196545</w:t>
        </w:r>
      </w:fldSimple>
    </w:p>
    <w:p w14:paraId="768D7FB3" w14:textId="7FCD36EC" w:rsidR="001E41F3" w:rsidRPr="00BA36BA" w:rsidRDefault="00A81AD6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2277C" w:rsidRPr="0052277C">
          <w:rPr>
            <w:b/>
            <w:sz w:val="24"/>
          </w:rPr>
          <w:t>Sophia-Antipolis</w:t>
        </w:r>
      </w:fldSimple>
      <w:r w:rsidR="001E41F3" w:rsidRPr="00BA36BA">
        <w:rPr>
          <w:b/>
          <w:sz w:val="24"/>
        </w:rPr>
        <w:t xml:space="preserve">, </w:t>
      </w:r>
      <w:fldSimple w:instr=" DOCPROPERTY  Country  \* MERGEFORMAT ">
        <w:r w:rsidR="0052277C" w:rsidRPr="0052277C">
          <w:rPr>
            <w:b/>
            <w:sz w:val="24"/>
          </w:rPr>
          <w:t>France</w:t>
        </w:r>
      </w:fldSimple>
      <w:r w:rsidR="001E41F3" w:rsidRPr="00BA36BA">
        <w:rPr>
          <w:b/>
          <w:sz w:val="24"/>
        </w:rPr>
        <w:t xml:space="preserve">, </w:t>
      </w:r>
      <w:fldSimple w:instr=" DOCPROPERTY  StartDate  \* MERGEFORMAT ">
        <w:r w:rsidR="0052277C" w:rsidRPr="0052277C">
          <w:rPr>
            <w:b/>
            <w:sz w:val="24"/>
          </w:rPr>
          <w:t>14th Oct 2019</w:t>
        </w:r>
      </w:fldSimple>
      <w:r w:rsidR="00547111" w:rsidRPr="00BA36BA">
        <w:rPr>
          <w:b/>
          <w:sz w:val="24"/>
        </w:rPr>
        <w:t xml:space="preserve"> - </w:t>
      </w:r>
      <w:fldSimple w:instr=" DOCPROPERTY  EndDate  \* MERGEFORMAT ">
        <w:r w:rsidR="0052277C" w:rsidRPr="0052277C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A36BA" w14:paraId="3019B7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8FF5F" w14:textId="77777777" w:rsidR="001E41F3" w:rsidRPr="00BA36B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A36BA">
              <w:rPr>
                <w:i/>
                <w:sz w:val="14"/>
              </w:rPr>
              <w:t>CR-Form-v</w:t>
            </w:r>
            <w:r w:rsidR="008863B9" w:rsidRPr="00BA36BA">
              <w:rPr>
                <w:i/>
                <w:sz w:val="14"/>
              </w:rPr>
              <w:t>12.0</w:t>
            </w:r>
          </w:p>
        </w:tc>
      </w:tr>
      <w:tr w:rsidR="001E41F3" w:rsidRPr="00BA36BA" w14:paraId="70DDC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DC6BA" w14:textId="77777777" w:rsidR="001E41F3" w:rsidRPr="00BA36BA" w:rsidRDefault="001E41F3">
            <w:pPr>
              <w:pStyle w:val="CRCoverPage"/>
              <w:spacing w:after="0"/>
              <w:jc w:val="center"/>
            </w:pPr>
            <w:r w:rsidRPr="00BA36BA">
              <w:rPr>
                <w:b/>
                <w:sz w:val="32"/>
              </w:rPr>
              <w:t>CHANGE REQUEST</w:t>
            </w:r>
          </w:p>
        </w:tc>
      </w:tr>
      <w:tr w:rsidR="001E41F3" w:rsidRPr="00BA36BA" w14:paraId="5AD1F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0517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11ED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199980" w14:textId="77777777" w:rsidR="001E41F3" w:rsidRPr="00BA36B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2291CD" w14:textId="4D90AC4B" w:rsidR="001E41F3" w:rsidRPr="00BA36BA" w:rsidRDefault="00A81AD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2277C" w:rsidRPr="0052277C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3A403832" w14:textId="77777777" w:rsidR="001E41F3" w:rsidRPr="00BA36BA" w:rsidRDefault="001E41F3">
            <w:pPr>
              <w:pStyle w:val="CRCoverPage"/>
              <w:spacing w:after="0"/>
              <w:jc w:val="center"/>
            </w:pPr>
            <w:r w:rsidRPr="00BA36B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89E05" w14:textId="12B3234D" w:rsidR="001E41F3" w:rsidRPr="00BA36BA" w:rsidRDefault="00A81AD6" w:rsidP="00547111">
            <w:pPr>
              <w:pStyle w:val="CRCoverPage"/>
              <w:spacing w:after="0"/>
            </w:pPr>
            <w:fldSimple w:instr=" DOCPROPERTY  Cr#  \* MERGEFORMAT ">
              <w:r w:rsidR="0052277C" w:rsidRPr="0052277C">
                <w:rPr>
                  <w:b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14:paraId="61930712" w14:textId="77777777" w:rsidR="001E41F3" w:rsidRPr="00BA36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A36B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334E6" w14:textId="1A0A1F59" w:rsidR="001E41F3" w:rsidRPr="00BA36BA" w:rsidRDefault="00A81AD6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2277C" w:rsidRPr="0052277C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49142F5" w14:textId="77777777" w:rsidR="001E41F3" w:rsidRPr="00BA36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A36B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C27DF4" w14:textId="5C8775F9" w:rsidR="001E41F3" w:rsidRPr="00BA36BA" w:rsidRDefault="00A81AD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2277C" w:rsidRPr="0052277C">
                <w:rPr>
                  <w:b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6E863" w14:textId="77777777" w:rsidR="001E41F3" w:rsidRPr="00BA36BA" w:rsidRDefault="001E41F3">
            <w:pPr>
              <w:pStyle w:val="CRCoverPage"/>
              <w:spacing w:after="0"/>
            </w:pPr>
          </w:p>
        </w:tc>
      </w:tr>
      <w:tr w:rsidR="001E41F3" w:rsidRPr="00BA36BA" w14:paraId="5780B1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A8EAF" w14:textId="77777777" w:rsidR="001E41F3" w:rsidRPr="00BA36BA" w:rsidRDefault="001E41F3">
            <w:pPr>
              <w:pStyle w:val="CRCoverPage"/>
              <w:spacing w:after="0"/>
            </w:pPr>
          </w:p>
        </w:tc>
      </w:tr>
      <w:tr w:rsidR="001E41F3" w:rsidRPr="00BA36BA" w14:paraId="282D8B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20CB8B" w14:textId="648AEEC6" w:rsidR="001E41F3" w:rsidRPr="00BA36B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A36B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BA36B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A36B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A36B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A36BA">
              <w:rPr>
                <w:rFonts w:cs="Arial"/>
                <w:b/>
                <w:i/>
                <w:color w:val="FF0000"/>
              </w:rPr>
              <w:t xml:space="preserve"> </w:t>
            </w:r>
            <w:r w:rsidRPr="00BA36BA">
              <w:rPr>
                <w:rFonts w:cs="Arial"/>
                <w:i/>
              </w:rPr>
              <w:t>on using this form</w:t>
            </w:r>
            <w:r w:rsidR="0051580D" w:rsidRPr="00BA36BA">
              <w:rPr>
                <w:rFonts w:cs="Arial"/>
                <w:i/>
              </w:rPr>
              <w:t>: c</w:t>
            </w:r>
            <w:r w:rsidR="00F25D98" w:rsidRPr="00BA36BA">
              <w:rPr>
                <w:rFonts w:cs="Arial"/>
                <w:i/>
              </w:rPr>
              <w:t xml:space="preserve">omprehensive instructions can be found at </w:t>
            </w:r>
            <w:r w:rsidR="001B7A65" w:rsidRPr="00BA36BA">
              <w:rPr>
                <w:rFonts w:cs="Arial"/>
                <w:i/>
              </w:rPr>
              <w:br/>
            </w:r>
            <w:hyperlink r:id="rId12" w:history="1">
              <w:r w:rsidR="00DE34CF" w:rsidRPr="00BA36B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A36BA">
              <w:rPr>
                <w:rFonts w:cs="Arial"/>
                <w:i/>
              </w:rPr>
              <w:t>.</w:t>
            </w:r>
          </w:p>
        </w:tc>
      </w:tr>
      <w:tr w:rsidR="001E41F3" w:rsidRPr="00BA36BA" w14:paraId="68ADC18D" w14:textId="77777777" w:rsidTr="00547111">
        <w:tc>
          <w:tcPr>
            <w:tcW w:w="9641" w:type="dxa"/>
            <w:gridSpan w:val="9"/>
          </w:tcPr>
          <w:p w14:paraId="7648FA0D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E72FBD" w14:textId="77777777" w:rsidR="001E41F3" w:rsidRPr="00BA36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A36BA" w14:paraId="7BF46F99" w14:textId="77777777" w:rsidTr="00A7671C">
        <w:tc>
          <w:tcPr>
            <w:tcW w:w="2835" w:type="dxa"/>
          </w:tcPr>
          <w:p w14:paraId="7C1F469D" w14:textId="77777777" w:rsidR="00F25D98" w:rsidRPr="00BA36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Proposed change</w:t>
            </w:r>
            <w:r w:rsidR="00A7671C" w:rsidRPr="00BA36BA">
              <w:rPr>
                <w:b/>
                <w:i/>
              </w:rPr>
              <w:t xml:space="preserve"> </w:t>
            </w:r>
            <w:r w:rsidRPr="00BA36B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6E4F709" w14:textId="77777777" w:rsidR="00F25D98" w:rsidRPr="00BA36BA" w:rsidRDefault="00F25D98" w:rsidP="001E41F3">
            <w:pPr>
              <w:pStyle w:val="CRCoverPage"/>
              <w:spacing w:after="0"/>
              <w:jc w:val="right"/>
            </w:pPr>
            <w:r w:rsidRPr="00BA36B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5F3CE" w14:textId="77777777" w:rsidR="00F25D98" w:rsidRPr="00BA36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C6F005" w14:textId="77777777" w:rsidR="00F25D98" w:rsidRPr="00BA36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A36B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29C8D" w14:textId="77777777" w:rsidR="00F25D98" w:rsidRPr="00BA36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6C918E" w14:textId="77777777" w:rsidR="00F25D98" w:rsidRPr="00BA36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A36B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8E799" w14:textId="77777777" w:rsidR="00F25D98" w:rsidRPr="00BA36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79D1D2" w14:textId="77777777" w:rsidR="00F25D98" w:rsidRPr="00BA36BA" w:rsidRDefault="00F25D98" w:rsidP="001E41F3">
            <w:pPr>
              <w:pStyle w:val="CRCoverPage"/>
              <w:spacing w:after="0"/>
              <w:jc w:val="right"/>
            </w:pPr>
            <w:r w:rsidRPr="00BA36B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314DF" w14:textId="0330C2E1" w:rsidR="00F25D98" w:rsidRPr="00BA36BA" w:rsidRDefault="001560C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A36BA">
              <w:rPr>
                <w:b/>
                <w:bCs/>
                <w:caps/>
              </w:rPr>
              <w:t>X</w:t>
            </w:r>
          </w:p>
        </w:tc>
      </w:tr>
    </w:tbl>
    <w:p w14:paraId="6B6A3073" w14:textId="77777777" w:rsidR="001E41F3" w:rsidRPr="00BA36B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A36BA" w14:paraId="79198378" w14:textId="77777777" w:rsidTr="00547111">
        <w:tc>
          <w:tcPr>
            <w:tcW w:w="9640" w:type="dxa"/>
            <w:gridSpan w:val="11"/>
          </w:tcPr>
          <w:p w14:paraId="63D18CF5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4AC3B9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D58515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Title:</w:t>
            </w:r>
            <w:r w:rsidRPr="00BA36B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F6573" w14:textId="62F3CEE3" w:rsidR="001E41F3" w:rsidRPr="00BA36BA" w:rsidRDefault="00A81AD6">
            <w:pPr>
              <w:pStyle w:val="CRCoverPage"/>
              <w:spacing w:after="0"/>
              <w:ind w:left="100"/>
            </w:pPr>
            <w:fldSimple w:instr=" DOCPROPERTY  CrTitle  \* MERGEFORMAT ">
              <w:r w:rsidR="0052277C">
                <w:t>Adding Exposure Function Northbound API Specified Data Type</w:t>
              </w:r>
            </w:fldSimple>
          </w:p>
        </w:tc>
      </w:tr>
      <w:tr w:rsidR="001E41F3" w:rsidRPr="00BA36BA" w14:paraId="0670D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F247A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746B7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1CBBF1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AC1E7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D8F36" w14:textId="52A7253B" w:rsidR="001E41F3" w:rsidRPr="00BA36BA" w:rsidRDefault="00A81AD6">
            <w:pPr>
              <w:pStyle w:val="CRCoverPage"/>
              <w:spacing w:after="0"/>
              <w:ind w:left="100"/>
            </w:pPr>
            <w:fldSimple w:instr=" DOCPROPERTY  SourceIfWg  \* MERGEFORMAT ">
              <w:r w:rsidR="0052277C">
                <w:t>Ericsson</w:t>
              </w:r>
            </w:fldSimple>
          </w:p>
        </w:tc>
      </w:tr>
      <w:tr w:rsidR="001E41F3" w:rsidRPr="00BA36BA" w14:paraId="40868D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34F748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463" w14:textId="12C59258" w:rsidR="001E41F3" w:rsidRPr="00BA36BA" w:rsidRDefault="00A81AD6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2277C">
                <w:t>S5</w:t>
              </w:r>
            </w:fldSimple>
          </w:p>
        </w:tc>
      </w:tr>
      <w:tr w:rsidR="001E41F3" w:rsidRPr="00BA36BA" w14:paraId="3085E3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F8D46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B778B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7CC365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24422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Work item code</w:t>
            </w:r>
            <w:r w:rsidR="0051580D" w:rsidRPr="00BA36B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AC920A" w14:textId="539F7A65" w:rsidR="001E41F3" w:rsidRPr="00BA36BA" w:rsidRDefault="00A81AD6">
            <w:pPr>
              <w:pStyle w:val="CRCoverPage"/>
              <w:spacing w:after="0"/>
              <w:ind w:left="100"/>
            </w:pPr>
            <w:fldSimple w:instr=" DOCPROPERTY  RelatedWis  \* MERGEFORMAT ">
              <w:r w:rsidR="0052277C">
                <w:t>5GS_Ph1_NEFCH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6B3A43" w14:textId="77777777" w:rsidR="001E41F3" w:rsidRPr="00BA36B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6F1C1" w14:textId="77777777" w:rsidR="001E41F3" w:rsidRPr="00BA36BA" w:rsidRDefault="001E41F3">
            <w:pPr>
              <w:pStyle w:val="CRCoverPage"/>
              <w:spacing w:after="0"/>
              <w:jc w:val="right"/>
            </w:pPr>
            <w:r w:rsidRPr="00BA36B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57C04" w14:textId="087DB7C1" w:rsidR="001E41F3" w:rsidRPr="00BA36BA" w:rsidRDefault="00A81AD6">
            <w:pPr>
              <w:pStyle w:val="CRCoverPage"/>
              <w:spacing w:after="0"/>
              <w:ind w:left="100"/>
            </w:pPr>
            <w:fldSimple w:instr=" DOCPROPERTY  ResDate  \* MERGEFORMAT ">
              <w:r w:rsidR="0052277C">
                <w:t>2019-10-15</w:t>
              </w:r>
            </w:fldSimple>
          </w:p>
        </w:tc>
      </w:tr>
      <w:tr w:rsidR="001E41F3" w:rsidRPr="00BA36BA" w14:paraId="44FA4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5E67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49385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C4A22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4B4A6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4303EC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16B315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13B7D" w14:textId="77777777" w:rsidR="001E41F3" w:rsidRPr="00BA36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A40FC9" w14:textId="2855FF6E" w:rsidR="001E41F3" w:rsidRPr="00BA36BA" w:rsidRDefault="00A81AD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2277C" w:rsidRPr="0052277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E8902" w14:textId="77777777" w:rsidR="001E41F3" w:rsidRPr="00BA36B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AD64A" w14:textId="77777777" w:rsidR="001E41F3" w:rsidRPr="00BA36B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A36B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B9014" w14:textId="35628E60" w:rsidR="001E41F3" w:rsidRPr="00BA36BA" w:rsidRDefault="00A81AD6">
            <w:pPr>
              <w:pStyle w:val="CRCoverPage"/>
              <w:spacing w:after="0"/>
              <w:ind w:left="100"/>
            </w:pPr>
            <w:fldSimple w:instr=" DOCPROPERTY  Release  \* MERGEFORMAT ">
              <w:r w:rsidR="0052277C">
                <w:t>Rel-16</w:t>
              </w:r>
            </w:fldSimple>
          </w:p>
        </w:tc>
      </w:tr>
      <w:tr w:rsidR="001E41F3" w:rsidRPr="00BA36BA" w14:paraId="35FCB2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723D8" w14:textId="77777777" w:rsidR="001E41F3" w:rsidRPr="00BA36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070A47" w14:textId="77777777" w:rsidR="001E41F3" w:rsidRPr="00BA36B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A36BA">
              <w:rPr>
                <w:i/>
                <w:sz w:val="18"/>
              </w:rPr>
              <w:t xml:space="preserve">Use </w:t>
            </w:r>
            <w:r w:rsidRPr="00BA36BA">
              <w:rPr>
                <w:i/>
                <w:sz w:val="18"/>
                <w:u w:val="single"/>
              </w:rPr>
              <w:t>one</w:t>
            </w:r>
            <w:r w:rsidRPr="00BA36BA">
              <w:rPr>
                <w:i/>
                <w:sz w:val="18"/>
              </w:rPr>
              <w:t xml:space="preserve"> of the following categories:</w:t>
            </w:r>
            <w:r w:rsidRPr="00BA36BA">
              <w:rPr>
                <w:b/>
                <w:i/>
                <w:sz w:val="18"/>
              </w:rPr>
              <w:br/>
            </w:r>
            <w:proofErr w:type="gramStart"/>
            <w:r w:rsidRPr="00BA36BA">
              <w:rPr>
                <w:b/>
                <w:i/>
                <w:sz w:val="18"/>
              </w:rPr>
              <w:t>F</w:t>
            </w:r>
            <w:r w:rsidRPr="00BA36BA">
              <w:rPr>
                <w:i/>
                <w:sz w:val="18"/>
              </w:rPr>
              <w:t xml:space="preserve">  (</w:t>
            </w:r>
            <w:proofErr w:type="gramEnd"/>
            <w:r w:rsidRPr="00BA36BA">
              <w:rPr>
                <w:i/>
                <w:sz w:val="18"/>
              </w:rPr>
              <w:t>correction)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A</w:t>
            </w:r>
            <w:r w:rsidRPr="00BA36BA">
              <w:rPr>
                <w:i/>
                <w:sz w:val="18"/>
              </w:rPr>
              <w:t xml:space="preserve">  (</w:t>
            </w:r>
            <w:r w:rsidR="00DE34CF" w:rsidRPr="00BA36BA">
              <w:rPr>
                <w:i/>
                <w:sz w:val="18"/>
              </w:rPr>
              <w:t xml:space="preserve">mirror </w:t>
            </w:r>
            <w:r w:rsidRPr="00BA36BA">
              <w:rPr>
                <w:i/>
                <w:sz w:val="18"/>
              </w:rPr>
              <w:t>correspond</w:t>
            </w:r>
            <w:r w:rsidR="00DE34CF" w:rsidRPr="00BA36BA">
              <w:rPr>
                <w:i/>
                <w:sz w:val="18"/>
              </w:rPr>
              <w:t xml:space="preserve">ing </w:t>
            </w:r>
            <w:r w:rsidRPr="00BA36BA">
              <w:rPr>
                <w:i/>
                <w:sz w:val="18"/>
              </w:rPr>
              <w:t xml:space="preserve">to a </w:t>
            </w:r>
            <w:r w:rsidR="00DE34CF" w:rsidRPr="00BA36BA">
              <w:rPr>
                <w:i/>
                <w:sz w:val="18"/>
              </w:rPr>
              <w:t xml:space="preserve">change </w:t>
            </w:r>
            <w:r w:rsidRPr="00BA36BA">
              <w:rPr>
                <w:i/>
                <w:sz w:val="18"/>
              </w:rPr>
              <w:t>in an earlier release)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B</w:t>
            </w:r>
            <w:r w:rsidRPr="00BA36BA">
              <w:rPr>
                <w:i/>
                <w:sz w:val="18"/>
              </w:rPr>
              <w:t xml:space="preserve">  (addition of feature), 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C</w:t>
            </w:r>
            <w:r w:rsidRPr="00BA36BA">
              <w:rPr>
                <w:i/>
                <w:sz w:val="18"/>
              </w:rPr>
              <w:t xml:space="preserve">  (functional modification of feature)</w:t>
            </w:r>
            <w:r w:rsidRPr="00BA36BA">
              <w:rPr>
                <w:i/>
                <w:sz w:val="18"/>
              </w:rPr>
              <w:br/>
            </w:r>
            <w:r w:rsidRPr="00BA36BA">
              <w:rPr>
                <w:b/>
                <w:i/>
                <w:sz w:val="18"/>
              </w:rPr>
              <w:t>D</w:t>
            </w:r>
            <w:r w:rsidRPr="00BA36BA">
              <w:rPr>
                <w:i/>
                <w:sz w:val="18"/>
              </w:rPr>
              <w:t xml:space="preserve">  (editorial modification)</w:t>
            </w:r>
          </w:p>
          <w:p w14:paraId="12224CE4" w14:textId="20FCC83A" w:rsidR="001E41F3" w:rsidRPr="00BA36BA" w:rsidRDefault="001E41F3">
            <w:pPr>
              <w:pStyle w:val="CRCoverPage"/>
            </w:pPr>
            <w:r w:rsidRPr="00BA36BA">
              <w:rPr>
                <w:sz w:val="18"/>
              </w:rPr>
              <w:t>Detailed explanations of the above categories can</w:t>
            </w:r>
            <w:r w:rsidRPr="00BA36BA">
              <w:rPr>
                <w:sz w:val="18"/>
              </w:rPr>
              <w:br/>
              <w:t xml:space="preserve">be found in 3GPP </w:t>
            </w:r>
            <w:hyperlink r:id="rId13" w:history="1">
              <w:r w:rsidRPr="00BA36BA">
                <w:rPr>
                  <w:rStyle w:val="Hyperlink"/>
                  <w:sz w:val="18"/>
                </w:rPr>
                <w:t>TR 21.900</w:t>
              </w:r>
            </w:hyperlink>
            <w:r w:rsidRPr="00BA36B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C8D7C" w14:textId="77777777" w:rsidR="000C038A" w:rsidRPr="00BA36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A36BA">
              <w:rPr>
                <w:i/>
                <w:sz w:val="18"/>
              </w:rPr>
              <w:t xml:space="preserve">Use </w:t>
            </w:r>
            <w:r w:rsidRPr="00BA36BA">
              <w:rPr>
                <w:i/>
                <w:sz w:val="18"/>
                <w:u w:val="single"/>
              </w:rPr>
              <w:t>one</w:t>
            </w:r>
            <w:r w:rsidRPr="00BA36BA">
              <w:rPr>
                <w:i/>
                <w:sz w:val="18"/>
              </w:rPr>
              <w:t xml:space="preserve"> of the following releases:</w:t>
            </w:r>
            <w:r w:rsidRPr="00BA36BA">
              <w:rPr>
                <w:i/>
                <w:sz w:val="18"/>
              </w:rPr>
              <w:br/>
              <w:t>Rel-8</w:t>
            </w:r>
            <w:r w:rsidRPr="00BA36BA">
              <w:rPr>
                <w:i/>
                <w:sz w:val="18"/>
              </w:rPr>
              <w:tab/>
              <w:t>(Release 8)</w:t>
            </w:r>
            <w:r w:rsidR="007C2097" w:rsidRPr="00BA36BA">
              <w:rPr>
                <w:i/>
                <w:sz w:val="18"/>
              </w:rPr>
              <w:br/>
              <w:t>Rel-9</w:t>
            </w:r>
            <w:r w:rsidR="007C2097" w:rsidRPr="00BA36BA">
              <w:rPr>
                <w:i/>
                <w:sz w:val="18"/>
              </w:rPr>
              <w:tab/>
              <w:t>(Release 9)</w:t>
            </w:r>
            <w:r w:rsidR="009777D9" w:rsidRPr="00BA36BA">
              <w:rPr>
                <w:i/>
                <w:sz w:val="18"/>
              </w:rPr>
              <w:br/>
              <w:t>Rel-10</w:t>
            </w:r>
            <w:r w:rsidR="009777D9" w:rsidRPr="00BA36BA">
              <w:rPr>
                <w:i/>
                <w:sz w:val="18"/>
              </w:rPr>
              <w:tab/>
              <w:t>(Release 10)</w:t>
            </w:r>
            <w:r w:rsidR="000C038A" w:rsidRPr="00BA36BA">
              <w:rPr>
                <w:i/>
                <w:sz w:val="18"/>
              </w:rPr>
              <w:br/>
              <w:t>Rel-11</w:t>
            </w:r>
            <w:r w:rsidR="000C038A" w:rsidRPr="00BA36BA">
              <w:rPr>
                <w:i/>
                <w:sz w:val="18"/>
              </w:rPr>
              <w:tab/>
              <w:t>(Release 11)</w:t>
            </w:r>
            <w:r w:rsidR="000C038A" w:rsidRPr="00BA36BA">
              <w:rPr>
                <w:i/>
                <w:sz w:val="18"/>
              </w:rPr>
              <w:br/>
              <w:t>Rel-12</w:t>
            </w:r>
            <w:r w:rsidR="000C038A" w:rsidRPr="00BA36BA">
              <w:rPr>
                <w:i/>
                <w:sz w:val="18"/>
              </w:rPr>
              <w:tab/>
              <w:t>(Release 12)</w:t>
            </w:r>
            <w:r w:rsidR="0051580D" w:rsidRPr="00BA36BA">
              <w:rPr>
                <w:i/>
                <w:sz w:val="18"/>
              </w:rPr>
              <w:br/>
            </w:r>
            <w:bookmarkStart w:id="1" w:name="OLE_LINK1"/>
            <w:r w:rsidR="0051580D" w:rsidRPr="00BA36BA">
              <w:rPr>
                <w:i/>
                <w:sz w:val="18"/>
              </w:rPr>
              <w:t>Rel-13</w:t>
            </w:r>
            <w:r w:rsidR="0051580D" w:rsidRPr="00BA36BA">
              <w:rPr>
                <w:i/>
                <w:sz w:val="18"/>
              </w:rPr>
              <w:tab/>
              <w:t>(Release 13)</w:t>
            </w:r>
            <w:bookmarkEnd w:id="1"/>
            <w:r w:rsidR="00BD6BB8" w:rsidRPr="00BA36BA">
              <w:rPr>
                <w:i/>
                <w:sz w:val="18"/>
              </w:rPr>
              <w:br/>
              <w:t>Rel-14</w:t>
            </w:r>
            <w:r w:rsidR="00BD6BB8" w:rsidRPr="00BA36BA">
              <w:rPr>
                <w:i/>
                <w:sz w:val="18"/>
              </w:rPr>
              <w:tab/>
              <w:t>(Release 14)</w:t>
            </w:r>
            <w:r w:rsidR="00E34898" w:rsidRPr="00BA36BA">
              <w:rPr>
                <w:i/>
                <w:sz w:val="18"/>
              </w:rPr>
              <w:br/>
              <w:t>Rel-15</w:t>
            </w:r>
            <w:r w:rsidR="00E34898" w:rsidRPr="00BA36BA">
              <w:rPr>
                <w:i/>
                <w:sz w:val="18"/>
              </w:rPr>
              <w:tab/>
              <w:t>(Release 15)</w:t>
            </w:r>
            <w:r w:rsidR="00E34898" w:rsidRPr="00BA36BA">
              <w:rPr>
                <w:i/>
                <w:sz w:val="18"/>
              </w:rPr>
              <w:br/>
              <w:t>Rel-16</w:t>
            </w:r>
            <w:r w:rsidR="00E34898" w:rsidRPr="00BA36BA">
              <w:rPr>
                <w:i/>
                <w:sz w:val="18"/>
              </w:rPr>
              <w:tab/>
              <w:t>(Release 16)</w:t>
            </w:r>
          </w:p>
        </w:tc>
      </w:tr>
      <w:tr w:rsidR="001E41F3" w:rsidRPr="00BA36BA" w14:paraId="3030E8D7" w14:textId="77777777" w:rsidTr="00547111">
        <w:tc>
          <w:tcPr>
            <w:tcW w:w="1843" w:type="dxa"/>
          </w:tcPr>
          <w:p w14:paraId="3A680E20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F2C308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03C134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15F43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08168" w14:textId="56B6222A" w:rsidR="001E41F3" w:rsidRPr="00BA36BA" w:rsidRDefault="00D927D2">
            <w:pPr>
              <w:pStyle w:val="CRCoverPage"/>
              <w:spacing w:after="0"/>
              <w:ind w:left="100"/>
            </w:pPr>
            <w:r w:rsidRPr="00BA36BA">
              <w:t>The NEF Charging Information is not defined</w:t>
            </w:r>
            <w:r w:rsidR="00094308" w:rsidRPr="00BA36BA">
              <w:t>.</w:t>
            </w:r>
          </w:p>
        </w:tc>
      </w:tr>
      <w:tr w:rsidR="001E41F3" w:rsidRPr="00BA36BA" w14:paraId="51628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94BBA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AD677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630E4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4BBD8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Summary of change</w:t>
            </w:r>
            <w:r w:rsidR="0051580D" w:rsidRPr="00BA36B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731CC" w14:textId="24499C79" w:rsidR="001E41F3" w:rsidRPr="00BA36BA" w:rsidRDefault="00D927D2">
            <w:pPr>
              <w:pStyle w:val="CRCoverPage"/>
              <w:spacing w:after="0"/>
              <w:ind w:left="100"/>
            </w:pPr>
            <w:r w:rsidRPr="00BA36BA">
              <w:t xml:space="preserve">Adding the NEF Charging </w:t>
            </w:r>
            <w:r w:rsidR="00CA6048" w:rsidRPr="00BA36BA">
              <w:t>Information definition</w:t>
            </w:r>
            <w:r w:rsidR="00094308" w:rsidRPr="00BA36BA">
              <w:t>.</w:t>
            </w:r>
          </w:p>
        </w:tc>
      </w:tr>
      <w:tr w:rsidR="001E41F3" w:rsidRPr="00BA36BA" w14:paraId="2451F6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AA598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F9488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7EBA59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7F40A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A2495" w14:textId="07796220" w:rsidR="001E41F3" w:rsidRPr="00BA36BA" w:rsidRDefault="00CA6048">
            <w:pPr>
              <w:pStyle w:val="CRCoverPage"/>
              <w:spacing w:after="0"/>
              <w:ind w:left="100"/>
            </w:pPr>
            <w:r w:rsidRPr="00BA36BA">
              <w:t>The Exposure Function Northbound API cannot be charged pr</w:t>
            </w:r>
            <w:r w:rsidR="00094308" w:rsidRPr="00BA36BA">
              <w:t>operly.</w:t>
            </w:r>
            <w:r w:rsidRPr="00BA36BA">
              <w:t xml:space="preserve"> </w:t>
            </w:r>
          </w:p>
        </w:tc>
      </w:tr>
      <w:tr w:rsidR="001E41F3" w:rsidRPr="00BA36BA" w14:paraId="512B644D" w14:textId="77777777" w:rsidTr="00547111">
        <w:tc>
          <w:tcPr>
            <w:tcW w:w="2694" w:type="dxa"/>
            <w:gridSpan w:val="2"/>
          </w:tcPr>
          <w:p w14:paraId="4DFCB0AD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2AAB2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2F227D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BEB5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7EC55" w14:textId="6BCDD371" w:rsidR="001E41F3" w:rsidRPr="00BA36BA" w:rsidRDefault="00CA627D">
            <w:pPr>
              <w:pStyle w:val="CRCoverPage"/>
              <w:spacing w:after="0"/>
              <w:ind w:left="100"/>
            </w:pPr>
            <w:r w:rsidRPr="00BA36BA">
              <w:t xml:space="preserve">2, </w:t>
            </w:r>
            <w:r w:rsidR="00FE41AD" w:rsidRPr="00BA36BA">
              <w:t>6.1.6.1, 6.1.6.2.x (new), 6.1.6.3.x (new)</w:t>
            </w:r>
          </w:p>
        </w:tc>
      </w:tr>
      <w:tr w:rsidR="001E41F3" w:rsidRPr="00BA36BA" w14:paraId="19205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72564" w14:textId="77777777" w:rsidR="001E41F3" w:rsidRPr="00BA36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25554" w14:textId="77777777" w:rsidR="001E41F3" w:rsidRPr="00BA36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A36BA" w14:paraId="0338F3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A59F9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A6DC3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41B68C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04D122" w14:textId="77777777" w:rsidR="001E41F3" w:rsidRPr="00BA36B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7C8A3" w14:textId="77777777" w:rsidR="001E41F3" w:rsidRPr="00BA36B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A36BA" w14:paraId="701B77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7642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9288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119A3" w14:textId="00B0E239" w:rsidR="001E41F3" w:rsidRPr="00BA36BA" w:rsidRDefault="001560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A15ED3" w14:textId="77777777" w:rsidR="001E41F3" w:rsidRPr="00BA36B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A36BA">
              <w:t xml:space="preserve"> Other core specifications</w:t>
            </w:r>
            <w:r w:rsidRPr="00BA36B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FB1F9" w14:textId="77777777" w:rsidR="001E41F3" w:rsidRPr="00BA36BA" w:rsidRDefault="00145D43">
            <w:pPr>
              <w:pStyle w:val="CRCoverPage"/>
              <w:spacing w:after="0"/>
              <w:ind w:left="99"/>
            </w:pPr>
            <w:r w:rsidRPr="00BA36BA">
              <w:t xml:space="preserve">TS/TR ... CR ... </w:t>
            </w:r>
          </w:p>
        </w:tc>
      </w:tr>
      <w:tr w:rsidR="001E41F3" w:rsidRPr="00BA36BA" w14:paraId="5E2067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08F60" w14:textId="77777777" w:rsidR="001E41F3" w:rsidRPr="00BA36BA" w:rsidRDefault="001E41F3">
            <w:pPr>
              <w:pStyle w:val="CRCoverPage"/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938DB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015F" w14:textId="1CE345D5" w:rsidR="001E41F3" w:rsidRPr="00BA36BA" w:rsidRDefault="001560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EC9537" w14:textId="77777777" w:rsidR="001E41F3" w:rsidRPr="00BA36BA" w:rsidRDefault="001E41F3">
            <w:pPr>
              <w:pStyle w:val="CRCoverPage"/>
              <w:spacing w:after="0"/>
            </w:pPr>
            <w:r w:rsidRPr="00BA36B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55AFD" w14:textId="77777777" w:rsidR="001E41F3" w:rsidRPr="00BA36BA" w:rsidRDefault="00145D43">
            <w:pPr>
              <w:pStyle w:val="CRCoverPage"/>
              <w:spacing w:after="0"/>
              <w:ind w:left="99"/>
            </w:pPr>
            <w:r w:rsidRPr="00BA36BA">
              <w:t xml:space="preserve">TS/TR ... CR ... </w:t>
            </w:r>
          </w:p>
        </w:tc>
      </w:tr>
      <w:tr w:rsidR="001E41F3" w:rsidRPr="00BA36BA" w14:paraId="2D8769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B1C6" w14:textId="77777777" w:rsidR="001E41F3" w:rsidRPr="00BA36BA" w:rsidRDefault="00145D43">
            <w:pPr>
              <w:pStyle w:val="CRCoverPage"/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 xml:space="preserve">(show </w:t>
            </w:r>
            <w:r w:rsidR="00592D74" w:rsidRPr="00BA36BA">
              <w:rPr>
                <w:b/>
                <w:i/>
              </w:rPr>
              <w:t xml:space="preserve">related </w:t>
            </w:r>
            <w:r w:rsidRPr="00BA36BA">
              <w:rPr>
                <w:b/>
                <w:i/>
              </w:rPr>
              <w:t>CR</w:t>
            </w:r>
            <w:r w:rsidR="00592D74" w:rsidRPr="00BA36BA">
              <w:rPr>
                <w:b/>
                <w:i/>
              </w:rPr>
              <w:t>s</w:t>
            </w:r>
            <w:r w:rsidRPr="00BA36B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6AE0D" w14:textId="77777777" w:rsidR="001E41F3" w:rsidRPr="00BA36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0209C" w14:textId="55FAAB6D" w:rsidR="001E41F3" w:rsidRPr="00BA36BA" w:rsidRDefault="001560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A36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0FCC21" w14:textId="77777777" w:rsidR="001E41F3" w:rsidRPr="00BA36BA" w:rsidRDefault="001E41F3">
            <w:pPr>
              <w:pStyle w:val="CRCoverPage"/>
              <w:spacing w:after="0"/>
            </w:pPr>
            <w:r w:rsidRPr="00BA36B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6BE18" w14:textId="77777777" w:rsidR="001E41F3" w:rsidRPr="00BA36BA" w:rsidRDefault="00145D43">
            <w:pPr>
              <w:pStyle w:val="CRCoverPage"/>
              <w:spacing w:after="0"/>
              <w:ind w:left="99"/>
            </w:pPr>
            <w:r w:rsidRPr="00BA36BA">
              <w:t>TS</w:t>
            </w:r>
            <w:r w:rsidR="000A6394" w:rsidRPr="00BA36BA">
              <w:t xml:space="preserve">/TR ... CR ... </w:t>
            </w:r>
          </w:p>
        </w:tc>
      </w:tr>
      <w:tr w:rsidR="001E41F3" w:rsidRPr="00BA36BA" w14:paraId="14D946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FB13A" w14:textId="77777777" w:rsidR="001E41F3" w:rsidRPr="00BA36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EE1CE" w14:textId="77777777" w:rsidR="001E41F3" w:rsidRPr="00BA36BA" w:rsidRDefault="001E41F3">
            <w:pPr>
              <w:pStyle w:val="CRCoverPage"/>
              <w:spacing w:after="0"/>
            </w:pPr>
          </w:p>
        </w:tc>
      </w:tr>
      <w:tr w:rsidR="001E41F3" w:rsidRPr="00BA36BA" w14:paraId="14405F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8B161" w14:textId="77777777" w:rsidR="001E41F3" w:rsidRPr="00BA36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9D5EB" w14:textId="77777777" w:rsidR="001E41F3" w:rsidRPr="00BA36B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A36BA" w14:paraId="0D3DF4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1735E" w14:textId="77777777" w:rsidR="008863B9" w:rsidRPr="00BA36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38263" w14:textId="77777777" w:rsidR="008863B9" w:rsidRPr="00BA36B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A36BA" w14:paraId="24DDE9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4A346" w14:textId="77777777" w:rsidR="008863B9" w:rsidRPr="00BA36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36B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88834" w14:textId="0B9D06B6" w:rsidR="008863B9" w:rsidRPr="00BA36BA" w:rsidRDefault="0015756E">
            <w:pPr>
              <w:pStyle w:val="CRCoverPage"/>
              <w:spacing w:after="0"/>
              <w:ind w:left="100"/>
            </w:pPr>
            <w:r>
              <w:t>S5-196</w:t>
            </w:r>
            <w:r w:rsidR="0045744B">
              <w:t>384 Initial CR</w:t>
            </w:r>
          </w:p>
        </w:tc>
      </w:tr>
    </w:tbl>
    <w:p w14:paraId="7048B0E7" w14:textId="77777777" w:rsidR="001E41F3" w:rsidRPr="00BA36BA" w:rsidRDefault="001E41F3">
      <w:pPr>
        <w:pStyle w:val="CRCoverPage"/>
        <w:spacing w:after="0"/>
        <w:rPr>
          <w:sz w:val="8"/>
          <w:szCs w:val="8"/>
        </w:rPr>
      </w:pPr>
    </w:p>
    <w:p w14:paraId="47D00B55" w14:textId="77777777" w:rsidR="001E41F3" w:rsidRPr="00BA36BA" w:rsidRDefault="001E41F3">
      <w:pPr>
        <w:sectPr w:rsidR="001E41F3" w:rsidRPr="00BA36B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399A" w:rsidRPr="00BA36BA" w14:paraId="54B9C9E8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CF116" w14:textId="77777777" w:rsidR="00BA399A" w:rsidRPr="00BA36BA" w:rsidRDefault="00BA399A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6A429E" w14:textId="77777777" w:rsidR="00EB4631" w:rsidRPr="00BA36BA" w:rsidRDefault="00EB4631" w:rsidP="00EB4631">
      <w:pPr>
        <w:pStyle w:val="Heading1"/>
      </w:pPr>
      <w:bookmarkStart w:id="2" w:name="_Toc20227213"/>
      <w:bookmarkStart w:id="3" w:name="_Toc20227279"/>
      <w:r w:rsidRPr="00BA36BA">
        <w:t>2</w:t>
      </w:r>
      <w:r w:rsidRPr="00BA36BA">
        <w:tab/>
        <w:t>References</w:t>
      </w:r>
      <w:bookmarkEnd w:id="2"/>
    </w:p>
    <w:p w14:paraId="568A59D3" w14:textId="77777777" w:rsidR="00EB4631" w:rsidRPr="00BA36BA" w:rsidRDefault="00EB4631" w:rsidP="00EB4631">
      <w:r w:rsidRPr="00BA36BA">
        <w:t>The following documents contain provisions which, through reference in this text, constitute provisions of the present document.</w:t>
      </w:r>
    </w:p>
    <w:p w14:paraId="14A4D6DC" w14:textId="77777777" w:rsidR="00EB4631" w:rsidRPr="00BA36BA" w:rsidRDefault="00EB4631" w:rsidP="00EB4631">
      <w:pPr>
        <w:pStyle w:val="B1"/>
      </w:pPr>
      <w:bookmarkStart w:id="4" w:name="OLE_LINK2"/>
      <w:bookmarkStart w:id="5" w:name="OLE_LINK3"/>
      <w:bookmarkStart w:id="6" w:name="OLE_LINK4"/>
      <w:r w:rsidRPr="00BA36BA">
        <w:t>-</w:t>
      </w:r>
      <w:r w:rsidRPr="00BA36BA">
        <w:tab/>
        <w:t>References are either specific (identified by date of publication, edition number, version number, etc.) or non</w:t>
      </w:r>
      <w:r w:rsidRPr="00BA36BA">
        <w:noBreakHyphen/>
        <w:t>specific.</w:t>
      </w:r>
    </w:p>
    <w:p w14:paraId="12D37C48" w14:textId="77777777" w:rsidR="00EB4631" w:rsidRPr="00BA36BA" w:rsidRDefault="00EB4631" w:rsidP="00EB4631">
      <w:pPr>
        <w:pStyle w:val="B1"/>
      </w:pPr>
      <w:r w:rsidRPr="00BA36BA">
        <w:t>-</w:t>
      </w:r>
      <w:r w:rsidRPr="00BA36BA">
        <w:tab/>
        <w:t>For a specific reference, subsequent revisions do not apply.</w:t>
      </w:r>
    </w:p>
    <w:p w14:paraId="56539F23" w14:textId="77777777" w:rsidR="00EB4631" w:rsidRPr="00BA36BA" w:rsidRDefault="00EB4631" w:rsidP="00EB4631">
      <w:pPr>
        <w:pStyle w:val="B1"/>
      </w:pPr>
      <w:r w:rsidRPr="00BA36BA">
        <w:t>-</w:t>
      </w:r>
      <w:r w:rsidRPr="00BA36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A36BA">
        <w:rPr>
          <w:i/>
        </w:rPr>
        <w:t xml:space="preserve"> in the same Release as the present document</w:t>
      </w:r>
      <w:r w:rsidRPr="00BA36BA">
        <w:t>.</w:t>
      </w:r>
    </w:p>
    <w:bookmarkEnd w:id="4"/>
    <w:bookmarkEnd w:id="5"/>
    <w:bookmarkEnd w:id="6"/>
    <w:p w14:paraId="610CD868" w14:textId="77777777" w:rsidR="00EB4631" w:rsidRPr="00BA36BA" w:rsidRDefault="00EB4631" w:rsidP="00EB4631">
      <w:pPr>
        <w:pStyle w:val="EX"/>
      </w:pPr>
      <w:r w:rsidRPr="00BA36BA">
        <w:t>[1]</w:t>
      </w:r>
      <w:r w:rsidRPr="00BA36BA">
        <w:tab/>
        <w:t>3GPP TS 32.240: "Telecommunication management; Charging management; Charging architecture and principles".</w:t>
      </w:r>
    </w:p>
    <w:p w14:paraId="1CA04C03" w14:textId="77777777" w:rsidR="005B65B7" w:rsidRPr="00BA36BA" w:rsidRDefault="005B65B7" w:rsidP="005B65B7">
      <w:pPr>
        <w:pStyle w:val="EX"/>
        <w:rPr>
          <w:ins w:id="7" w:author="Robert v1" w:date="2019-10-04T12:43:00Z"/>
          <w:lang w:eastAsia="de-DE"/>
        </w:rPr>
      </w:pPr>
      <w:ins w:id="8" w:author="Robert v1" w:date="2019-10-04T12:43:00Z">
        <w:r w:rsidRPr="00BA36BA">
          <w:t>[2] - [13]</w:t>
        </w:r>
        <w:r w:rsidRPr="00BA36BA">
          <w:tab/>
          <w:t>Void.</w:t>
        </w:r>
        <w:r w:rsidRPr="00BA36BA">
          <w:rPr>
            <w:lang w:eastAsia="de-DE"/>
          </w:rPr>
          <w:t xml:space="preserve"> </w:t>
        </w:r>
      </w:ins>
    </w:p>
    <w:p w14:paraId="4C90D752" w14:textId="210CE0AD" w:rsidR="005B65B7" w:rsidRPr="00BA36BA" w:rsidRDefault="005B65B7" w:rsidP="005B65B7">
      <w:pPr>
        <w:pStyle w:val="EX"/>
        <w:rPr>
          <w:ins w:id="9" w:author="Robert v1" w:date="2019-10-04T12:43:00Z"/>
          <w:lang w:eastAsia="de-DE"/>
        </w:rPr>
      </w:pPr>
      <w:ins w:id="10" w:author="Robert v1" w:date="2019-10-04T12:43:00Z">
        <w:r w:rsidRPr="00BA36BA">
          <w:t>[14]</w:t>
        </w:r>
        <w:r w:rsidRPr="00BA36BA">
          <w:tab/>
        </w:r>
        <w:r w:rsidRPr="00BA36BA">
          <w:rPr>
            <w:lang w:eastAsia="de-DE"/>
          </w:rPr>
          <w:t xml:space="preserve"> 3GPP TS 32.254:</w:t>
        </w:r>
        <w:r w:rsidRPr="00BA36BA">
          <w:t xml:space="preserve"> </w:t>
        </w:r>
        <w:r w:rsidRPr="00BA36BA">
          <w:rPr>
            <w:lang w:eastAsia="de-DE"/>
          </w:rPr>
          <w:t>"Telecommunication management; Charging management; Exposure function Northbound Application Program Interfaces (APIs) charging ".</w:t>
        </w:r>
      </w:ins>
    </w:p>
    <w:p w14:paraId="44D6EDB1" w14:textId="224F7628" w:rsidR="00EB4631" w:rsidRPr="00BA36BA" w:rsidRDefault="00EB4631" w:rsidP="005B65B7">
      <w:pPr>
        <w:pStyle w:val="EX"/>
        <w:rPr>
          <w:lang w:eastAsia="de-DE"/>
        </w:rPr>
      </w:pPr>
      <w:r w:rsidRPr="00BA36BA">
        <w:t>[</w:t>
      </w:r>
      <w:del w:id="11" w:author="Robert v1" w:date="2019-10-04T12:44:00Z">
        <w:r w:rsidRPr="00BA36BA" w:rsidDel="005B65B7">
          <w:delText>2</w:delText>
        </w:r>
      </w:del>
      <w:ins w:id="12" w:author="Robert v1" w:date="2019-10-04T12:44:00Z">
        <w:r w:rsidR="005B65B7" w:rsidRPr="00BA36BA">
          <w:t>15</w:t>
        </w:r>
      </w:ins>
      <w:r w:rsidRPr="00BA36BA">
        <w:t>] - [28]</w:t>
      </w:r>
      <w:r w:rsidRPr="00BA36BA">
        <w:tab/>
        <w:t>Void.</w:t>
      </w:r>
      <w:r w:rsidRPr="00BA36BA" w:rsidDel="00752232">
        <w:rPr>
          <w:lang w:eastAsia="de-DE"/>
        </w:rPr>
        <w:t xml:space="preserve"> </w:t>
      </w:r>
    </w:p>
    <w:p w14:paraId="046965F6" w14:textId="5A0ADE1B" w:rsidR="00EB4631" w:rsidRPr="00BA36BA" w:rsidRDefault="00EB4631" w:rsidP="00EB4631">
      <w:pPr>
        <w:pStyle w:val="EX"/>
        <w:rPr>
          <w:lang w:eastAsia="de-DE"/>
        </w:rPr>
      </w:pPr>
      <w:r w:rsidRPr="00BA36BA">
        <w:rPr>
          <w:lang w:eastAsia="de-DE"/>
        </w:rPr>
        <w:t>[29]</w:t>
      </w:r>
      <w:r w:rsidRPr="00BA36BA">
        <w:rPr>
          <w:lang w:eastAsia="de-DE"/>
        </w:rPr>
        <w:tab/>
      </w:r>
      <w:r w:rsidRPr="00BA36BA">
        <w:t>3GPP TS 32.274: "Telecommunication management; Charging management;</w:t>
      </w:r>
      <w:ins w:id="13" w:author="Robert v1" w:date="2019-10-04T12:48:00Z">
        <w:r w:rsidR="00094308" w:rsidRPr="00BA36BA">
          <w:t xml:space="preserve"> </w:t>
        </w:r>
      </w:ins>
      <w:r w:rsidRPr="00BA36BA">
        <w:t>Short Message Service (SMS) charging".</w:t>
      </w:r>
    </w:p>
    <w:p w14:paraId="5A794CDB" w14:textId="77777777" w:rsidR="00EB4631" w:rsidRPr="00BA36BA" w:rsidRDefault="00EB4631" w:rsidP="00EB4631">
      <w:pPr>
        <w:pStyle w:val="EX"/>
      </w:pPr>
      <w:r w:rsidRPr="00BA36BA">
        <w:t>[30]</w:t>
      </w:r>
      <w:r w:rsidRPr="00BA36BA">
        <w:tab/>
        <w:t>3GPP TS 32.255: "Telecommunication management; Charging management; 5G Data connectivity domain charging; stage 2".</w:t>
      </w:r>
    </w:p>
    <w:p w14:paraId="7A865A20" w14:textId="77777777" w:rsidR="00EB4631" w:rsidRPr="00BA36BA" w:rsidRDefault="00EB4631" w:rsidP="00EB4631">
      <w:pPr>
        <w:pStyle w:val="EX"/>
      </w:pPr>
      <w:r w:rsidRPr="00BA36BA">
        <w:t>[31] - [49]</w:t>
      </w:r>
      <w:r w:rsidRPr="00BA36BA">
        <w:tab/>
        <w:t>Void.</w:t>
      </w:r>
      <w:r w:rsidRPr="00BA36BA" w:rsidDel="00752232">
        <w:rPr>
          <w:lang w:eastAsia="de-DE"/>
        </w:rPr>
        <w:t xml:space="preserve"> </w:t>
      </w:r>
    </w:p>
    <w:p w14:paraId="0F3C8566" w14:textId="77777777" w:rsidR="00EB4631" w:rsidRPr="00BA36BA" w:rsidRDefault="00EB4631" w:rsidP="00EB4631">
      <w:pPr>
        <w:pStyle w:val="EX"/>
      </w:pPr>
      <w:r w:rsidRPr="00BA36BA">
        <w:t>[50] - [57]</w:t>
      </w:r>
      <w:r w:rsidRPr="00BA36BA">
        <w:tab/>
        <w:t>Void.</w:t>
      </w:r>
    </w:p>
    <w:p w14:paraId="1FD652A1" w14:textId="77777777" w:rsidR="00EB4631" w:rsidRPr="00BA36BA" w:rsidRDefault="00EB4631" w:rsidP="00EB4631">
      <w:pPr>
        <w:pStyle w:val="EX"/>
      </w:pPr>
      <w:r w:rsidRPr="00BA36BA">
        <w:rPr>
          <w:lang w:eastAsia="zh-CN"/>
        </w:rPr>
        <w:t>[58]</w:t>
      </w:r>
      <w:r w:rsidRPr="00BA36BA">
        <w:rPr>
          <w:lang w:eastAsia="zh-CN"/>
        </w:rPr>
        <w:tab/>
      </w:r>
      <w:r w:rsidRPr="00BA36BA">
        <w:t>3GPP TS 32.290: "Telecommunication management; Charging management; 5G system; Services, operations and procedures of charging using Service Based Interface (SBI).</w:t>
      </w:r>
    </w:p>
    <w:p w14:paraId="7C2CA348" w14:textId="77777777" w:rsidR="00EB4631" w:rsidRPr="00BA36BA" w:rsidRDefault="00EB4631" w:rsidP="00EB4631">
      <w:pPr>
        <w:pStyle w:val="EX"/>
        <w:rPr>
          <w:lang w:eastAsia="zh-CN"/>
        </w:rPr>
      </w:pPr>
      <w:r w:rsidRPr="00BA36BA">
        <w:t xml:space="preserve">[59] - [99] </w:t>
      </w:r>
      <w:r w:rsidRPr="00BA36BA">
        <w:tab/>
        <w:t>Void.</w:t>
      </w:r>
    </w:p>
    <w:p w14:paraId="5780F538" w14:textId="77777777" w:rsidR="00EB4631" w:rsidRPr="00BA36BA" w:rsidRDefault="00EB4631" w:rsidP="00EB4631">
      <w:pPr>
        <w:pStyle w:val="EX"/>
      </w:pPr>
      <w:r w:rsidRPr="00BA36BA">
        <w:t>[100]</w:t>
      </w:r>
      <w:r w:rsidRPr="00BA36BA">
        <w:tab/>
        <w:t>3GPP TR 21.905: "Vocabulary for 3GPP Specifications".</w:t>
      </w:r>
    </w:p>
    <w:p w14:paraId="094C4D20" w14:textId="77777777" w:rsidR="00EB4631" w:rsidRPr="00BA36BA" w:rsidRDefault="00EB4631" w:rsidP="00EB4631">
      <w:pPr>
        <w:pStyle w:val="EX"/>
      </w:pPr>
      <w:r w:rsidRPr="00BA36BA">
        <w:t>[101] - [199]</w:t>
      </w:r>
      <w:r w:rsidRPr="00BA36BA">
        <w:tab/>
        <w:t>Void</w:t>
      </w:r>
    </w:p>
    <w:p w14:paraId="4F3767B1" w14:textId="77777777" w:rsidR="00EB4631" w:rsidRPr="00BA36BA" w:rsidRDefault="00EB4631" w:rsidP="00EB4631">
      <w:pPr>
        <w:pStyle w:val="EX"/>
      </w:pPr>
      <w:r w:rsidRPr="00BA36BA">
        <w:t>[200] - [203]</w:t>
      </w:r>
      <w:r w:rsidRPr="00BA36BA">
        <w:tab/>
        <w:t>Void</w:t>
      </w:r>
      <w:r w:rsidRPr="00BA36BA" w:rsidDel="007112F8">
        <w:t xml:space="preserve"> </w:t>
      </w:r>
    </w:p>
    <w:p w14:paraId="1B91CB71" w14:textId="77777777" w:rsidR="00EB4631" w:rsidRPr="00BA36BA" w:rsidRDefault="00EB4631" w:rsidP="00EB4631">
      <w:pPr>
        <w:pStyle w:val="EX"/>
      </w:pPr>
      <w:r w:rsidRPr="00BA36BA">
        <w:t>[204] - [298]</w:t>
      </w:r>
      <w:r w:rsidRPr="00BA36BA">
        <w:tab/>
        <w:t>Void</w:t>
      </w:r>
    </w:p>
    <w:p w14:paraId="4336753C" w14:textId="77777777" w:rsidR="00EB4631" w:rsidRPr="00BA36BA" w:rsidRDefault="00EB4631" w:rsidP="00EB4631">
      <w:pPr>
        <w:pStyle w:val="EX"/>
        <w:rPr>
          <w:color w:val="000000"/>
          <w:lang w:eastAsia="zh-CN"/>
        </w:rPr>
      </w:pPr>
      <w:r w:rsidRPr="00BA36BA">
        <w:t xml:space="preserve">[299] </w:t>
      </w:r>
      <w:r w:rsidRPr="00BA36BA">
        <w:tab/>
        <w:t>3GPP TS 29.500: "5G System; Technical Realization of Service Based Architecture; Stage 3".</w:t>
      </w:r>
    </w:p>
    <w:p w14:paraId="1B3C47B4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[300]</w:t>
      </w:r>
      <w:r w:rsidRPr="00BA36BA">
        <w:tab/>
        <w:t>3GPP TS 29.501: "5G System; Principles and Guidelines for Services Definition; Stage 3".</w:t>
      </w:r>
    </w:p>
    <w:p w14:paraId="7297941D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[301]</w:t>
      </w:r>
      <w:r w:rsidRPr="00BA36BA">
        <w:tab/>
        <w:t>3GPP TS 29.594: "5G System; Spending Limit Control Service; Stage 3".</w:t>
      </w:r>
    </w:p>
    <w:p w14:paraId="3C1A0091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[302]</w:t>
      </w:r>
      <w:r w:rsidRPr="00BA36BA">
        <w:tab/>
        <w:t>3GPP TS 29.512: "5G System; Session Management Policy Control Service; Stage 3".</w:t>
      </w:r>
    </w:p>
    <w:p w14:paraId="4C948108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 xml:space="preserve">[303] - </w:t>
      </w:r>
      <w:r w:rsidRPr="00BA36BA">
        <w:t>[370]</w:t>
      </w:r>
      <w:r w:rsidRPr="00BA36BA">
        <w:tab/>
        <w:t>Void</w:t>
      </w:r>
    </w:p>
    <w:p w14:paraId="7826FF3F" w14:textId="77777777" w:rsidR="00EB4631" w:rsidRPr="00BA36BA" w:rsidRDefault="00EB4631" w:rsidP="00EB4631">
      <w:pPr>
        <w:pStyle w:val="EX"/>
      </w:pPr>
      <w:r w:rsidRPr="00BA36BA">
        <w:t>[371]</w:t>
      </w:r>
      <w:r w:rsidRPr="00BA36BA">
        <w:tab/>
        <w:t xml:space="preserve">3GPP TS </w:t>
      </w:r>
      <w:r w:rsidRPr="00BA36BA">
        <w:rPr>
          <w:lang w:eastAsia="zh-CN"/>
        </w:rPr>
        <w:t>29.571</w:t>
      </w:r>
      <w:r w:rsidRPr="00BA36BA">
        <w:t>: "</w:t>
      </w:r>
      <w:r w:rsidRPr="00BA36BA">
        <w:rPr>
          <w:lang w:eastAsia="zh-CN"/>
        </w:rPr>
        <w:t>5G System; Common Data Types for Service Based Interfaces; Stage 3</w:t>
      </w:r>
      <w:r w:rsidRPr="00BA36BA">
        <w:t>".</w:t>
      </w:r>
    </w:p>
    <w:p w14:paraId="0B1B10F2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 xml:space="preserve">[372] - </w:t>
      </w:r>
      <w:r w:rsidRPr="00BA36BA">
        <w:t>[389]</w:t>
      </w:r>
      <w:r w:rsidRPr="00BA36BA">
        <w:tab/>
        <w:t>Void</w:t>
      </w:r>
    </w:p>
    <w:p w14:paraId="2865CD89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 xml:space="preserve">[390] </w:t>
      </w:r>
      <w:r w:rsidRPr="00BA36BA">
        <w:rPr>
          <w:color w:val="000000"/>
        </w:rPr>
        <w:tab/>
      </w:r>
      <w:r w:rsidRPr="00BA36BA">
        <w:t xml:space="preserve">3GPP TS </w:t>
      </w:r>
      <w:r w:rsidRPr="00BA36BA">
        <w:rPr>
          <w:lang w:eastAsia="zh-CN"/>
        </w:rPr>
        <w:t>33.501</w:t>
      </w:r>
      <w:r w:rsidRPr="00BA36BA">
        <w:t>: "</w:t>
      </w:r>
      <w:r w:rsidRPr="00BA36BA">
        <w:rPr>
          <w:lang w:eastAsia="zh-CN"/>
        </w:rPr>
        <w:t>Security architecture and procedures for 5G System</w:t>
      </w:r>
      <w:r w:rsidRPr="00BA36BA">
        <w:t>".</w:t>
      </w:r>
    </w:p>
    <w:p w14:paraId="648ACE65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lastRenderedPageBreak/>
        <w:t xml:space="preserve">[391] - </w:t>
      </w:r>
      <w:r w:rsidRPr="00BA36BA">
        <w:t>[399]</w:t>
      </w:r>
      <w:r w:rsidRPr="00BA36BA">
        <w:tab/>
        <w:t>Void</w:t>
      </w:r>
    </w:p>
    <w:p w14:paraId="3C1CD96D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[400</w:t>
      </w:r>
      <w:r w:rsidRPr="00BA36BA">
        <w:t>]</w:t>
      </w:r>
      <w:r w:rsidRPr="00BA36BA">
        <w:rPr>
          <w:color w:val="000000"/>
        </w:rPr>
        <w:tab/>
        <w:t>Void.</w:t>
      </w:r>
    </w:p>
    <w:p w14:paraId="39CDF12E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[401]</w:t>
      </w:r>
      <w:r w:rsidRPr="00BA36BA">
        <w:rPr>
          <w:color w:val="000000"/>
        </w:rPr>
        <w:tab/>
        <w:t>IETF RFC 7540:  "Hypertext Transfer Protocol Version 2 (HTTP/2) ".</w:t>
      </w:r>
    </w:p>
    <w:p w14:paraId="2CAA4F99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[402]</w:t>
      </w:r>
      <w:r w:rsidRPr="00BA36BA">
        <w:rPr>
          <w:color w:val="000000"/>
        </w:rPr>
        <w:tab/>
        <w:t>IETF RFC 8259:  "The JavaScript Object Notation (JSON) Data Interchange Format ".</w:t>
      </w:r>
    </w:p>
    <w:p w14:paraId="1CBC6AEA" w14:textId="77777777" w:rsidR="00EB4631" w:rsidRPr="00BA36BA" w:rsidRDefault="00EB4631" w:rsidP="00EB4631">
      <w:pPr>
        <w:pStyle w:val="EX"/>
        <w:rPr>
          <w:color w:val="000000"/>
        </w:rPr>
      </w:pPr>
      <w:r w:rsidRPr="00BA36BA">
        <w:rPr>
          <w:color w:val="000000"/>
        </w:rPr>
        <w:t>[403] - [499]</w:t>
      </w:r>
      <w:r w:rsidRPr="00BA36BA">
        <w:rPr>
          <w:color w:val="000000"/>
        </w:rPr>
        <w:tab/>
        <w:t>Void.</w:t>
      </w:r>
    </w:p>
    <w:p w14:paraId="035E4DAE" w14:textId="5EEE30DD" w:rsidR="00EB4631" w:rsidRPr="00BA36BA" w:rsidRDefault="00EB4631" w:rsidP="00EB4631">
      <w:pPr>
        <w:pStyle w:val="EX"/>
        <w:rPr>
          <w:lang w:eastAsia="zh-CN"/>
        </w:rPr>
      </w:pPr>
      <w:r w:rsidRPr="00BA36BA">
        <w:t>[500]</w:t>
      </w:r>
      <w:r w:rsidRPr="00BA36BA">
        <w:tab/>
      </w:r>
      <w:proofErr w:type="spellStart"/>
      <w:r w:rsidRPr="00BA36BA">
        <w:t>OpenAPI</w:t>
      </w:r>
      <w:proofErr w:type="spellEnd"/>
      <w:r w:rsidRPr="00BA36BA">
        <w:t>: "</w:t>
      </w:r>
      <w:proofErr w:type="spellStart"/>
      <w:r w:rsidRPr="00BA36BA">
        <w:t>OpenAPI</w:t>
      </w:r>
      <w:proofErr w:type="spellEnd"/>
      <w:r w:rsidRPr="00BA36BA">
        <w:t xml:space="preserve"> 3.0.0 Specification", </w:t>
      </w:r>
      <w:hyperlink r:id="rId15" w:history="1">
        <w:r w:rsidRPr="00BA36BA">
          <w:rPr>
            <w:rStyle w:val="Hyperlink"/>
          </w:rPr>
          <w:t>https://github.com/OAI/OpenAPI-Specification/blob/master/versions/3.0.0.md</w:t>
        </w:r>
      </w:hyperlink>
      <w:r w:rsidRPr="00BA36BA">
        <w:t>.</w:t>
      </w:r>
      <w:r w:rsidRPr="00BA36BA">
        <w:rPr>
          <w:lang w:eastAsia="zh-CN"/>
        </w:rPr>
        <w:t xml:space="preserve"> </w:t>
      </w:r>
    </w:p>
    <w:p w14:paraId="53D6C84D" w14:textId="77777777" w:rsidR="00EB4631" w:rsidRPr="00BA36BA" w:rsidRDefault="00EB4631" w:rsidP="00EB4631">
      <w:pPr>
        <w:pStyle w:val="EX"/>
      </w:pPr>
      <w:r w:rsidRPr="00BA36BA">
        <w:rPr>
          <w:color w:val="000000"/>
        </w:rPr>
        <w:t>[501] - [599]</w:t>
      </w:r>
      <w:r w:rsidRPr="00BA36BA"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DD9" w:rsidRPr="00BA36BA" w14:paraId="53DBB107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EEA924" w14:textId="795BD6E4" w:rsidR="00326DD9" w:rsidRPr="00BA36BA" w:rsidRDefault="00EB4631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326DD9" w:rsidRPr="00BA36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334EAF" w14:textId="4DA2668E" w:rsidR="00B85B6A" w:rsidRPr="00BA36BA" w:rsidRDefault="00B85B6A" w:rsidP="00B85B6A">
      <w:pPr>
        <w:pStyle w:val="Heading4"/>
      </w:pPr>
      <w:r w:rsidRPr="00BA36BA">
        <w:t>6.1.6.1</w:t>
      </w:r>
      <w:r w:rsidRPr="00BA36BA">
        <w:tab/>
        <w:t>General</w:t>
      </w:r>
      <w:bookmarkEnd w:id="3"/>
    </w:p>
    <w:p w14:paraId="6E5E9911" w14:textId="77777777" w:rsidR="00B85B6A" w:rsidRPr="00BA36BA" w:rsidRDefault="00B85B6A" w:rsidP="00B85B6A">
      <w:r w:rsidRPr="00BA36BA">
        <w:t>This subclause specifies the application data model supported by the API.</w:t>
      </w:r>
    </w:p>
    <w:p w14:paraId="3E230701" w14:textId="77777777" w:rsidR="00B85B6A" w:rsidRPr="00BA36BA" w:rsidRDefault="00B85B6A" w:rsidP="00B85B6A">
      <w:pPr>
        <w:rPr>
          <w:lang w:eastAsia="zh-CN"/>
        </w:rPr>
      </w:pPr>
      <w:r w:rsidRPr="00BA36BA">
        <w:t xml:space="preserve">The </w:t>
      </w:r>
      <w:proofErr w:type="spellStart"/>
      <w:r w:rsidRPr="00BA36BA">
        <w:t>N</w:t>
      </w:r>
      <w:r w:rsidRPr="00BA36BA">
        <w:rPr>
          <w:lang w:eastAsia="zh-CN"/>
        </w:rPr>
        <w:t>chf</w:t>
      </w:r>
      <w:r w:rsidRPr="00BA36BA">
        <w:t>_ConvergedCharging</w:t>
      </w:r>
      <w:proofErr w:type="spellEnd"/>
      <w:r w:rsidRPr="00BA36BA">
        <w:t xml:space="preserve"> </w:t>
      </w:r>
      <w:r w:rsidRPr="00BA36BA">
        <w:rPr>
          <w:lang w:eastAsia="zh-CN"/>
        </w:rPr>
        <w:t xml:space="preserve">Service </w:t>
      </w:r>
      <w:r w:rsidRPr="00BA36BA">
        <w:t xml:space="preserve">API allows the NF consumer to </w:t>
      </w:r>
      <w:r w:rsidRPr="00BA36BA">
        <w:rPr>
          <w:lang w:eastAsia="zh-CN"/>
        </w:rPr>
        <w:t>consume</w:t>
      </w:r>
      <w:r w:rsidRPr="00BA36BA" w:rsidDel="008B0DC4">
        <w:rPr>
          <w:lang w:eastAsia="zh-CN"/>
        </w:rPr>
        <w:t xml:space="preserve"> </w:t>
      </w:r>
      <w:r w:rsidRPr="00BA36BA">
        <w:t xml:space="preserve">the </w:t>
      </w:r>
      <w:r w:rsidRPr="00BA36BA">
        <w:rPr>
          <w:lang w:eastAsia="zh-CN"/>
        </w:rPr>
        <w:t>c</w:t>
      </w:r>
      <w:r w:rsidRPr="00BA36BA">
        <w:t>onverged</w:t>
      </w:r>
      <w:r w:rsidRPr="00BA36BA">
        <w:rPr>
          <w:lang w:eastAsia="zh-CN"/>
        </w:rPr>
        <w:t xml:space="preserve"> c</w:t>
      </w:r>
      <w:r w:rsidRPr="00BA36BA">
        <w:t xml:space="preserve">harging </w:t>
      </w:r>
      <w:r w:rsidRPr="00BA36BA">
        <w:rPr>
          <w:lang w:eastAsia="zh-CN"/>
        </w:rPr>
        <w:t>service</w:t>
      </w:r>
      <w:r w:rsidRPr="00BA36BA">
        <w:t xml:space="preserve"> from the </w:t>
      </w:r>
      <w:r w:rsidRPr="00BA36BA">
        <w:rPr>
          <w:lang w:eastAsia="zh-CN"/>
        </w:rPr>
        <w:t>CHF</w:t>
      </w:r>
      <w:r w:rsidRPr="00BA36BA">
        <w:t xml:space="preserve"> as defined in 3GPP TS </w:t>
      </w:r>
      <w:r w:rsidRPr="00BA36BA">
        <w:rPr>
          <w:lang w:eastAsia="zh-CN"/>
        </w:rPr>
        <w:t>32.290</w:t>
      </w:r>
      <w:r w:rsidRPr="00BA36BA">
        <w:t> [</w:t>
      </w:r>
      <w:r w:rsidRPr="00BA36BA">
        <w:rPr>
          <w:lang w:eastAsia="zh-CN"/>
        </w:rPr>
        <w:t>58</w:t>
      </w:r>
      <w:r w:rsidRPr="00BA36BA">
        <w:t>].</w:t>
      </w:r>
    </w:p>
    <w:p w14:paraId="60D08582" w14:textId="77777777" w:rsidR="00B85B6A" w:rsidRPr="00BA36BA" w:rsidRDefault="00B85B6A" w:rsidP="00B85B6A">
      <w:r w:rsidRPr="00BA36BA">
        <w:t>Table 6.1.6.</w:t>
      </w:r>
      <w:r w:rsidRPr="00BA36BA">
        <w:rPr>
          <w:lang w:eastAsia="zh-CN"/>
        </w:rPr>
        <w:t>1-1</w:t>
      </w:r>
      <w:r w:rsidRPr="00BA36BA">
        <w:t xml:space="preserve"> specifies the data types defined for the </w:t>
      </w:r>
      <w:proofErr w:type="spellStart"/>
      <w:r w:rsidRPr="00BA36BA">
        <w:t>ConvergedCharging</w:t>
      </w:r>
      <w:proofErr w:type="spellEnd"/>
      <w:r w:rsidRPr="00BA36BA">
        <w:t xml:space="preserve"> </w:t>
      </w:r>
      <w:proofErr w:type="gramStart"/>
      <w:r w:rsidRPr="00BA36BA">
        <w:t>service based</w:t>
      </w:r>
      <w:proofErr w:type="gramEnd"/>
      <w:r w:rsidRPr="00BA36BA">
        <w:t xml:space="preserve"> interface protocol.</w:t>
      </w:r>
    </w:p>
    <w:p w14:paraId="3A9EA564" w14:textId="77777777" w:rsidR="00B85B6A" w:rsidRPr="00BA36BA" w:rsidRDefault="00B85B6A" w:rsidP="00B85B6A">
      <w:pPr>
        <w:pStyle w:val="TH"/>
      </w:pPr>
      <w:r w:rsidRPr="00BA36BA">
        <w:t>Table 6.1.6</w:t>
      </w:r>
      <w:r w:rsidRPr="00BA36BA">
        <w:rPr>
          <w:lang w:eastAsia="zh-CN"/>
        </w:rPr>
        <w:t>.1-1</w:t>
      </w:r>
      <w:r w:rsidRPr="00BA36BA">
        <w:t xml:space="preserve">: </w:t>
      </w:r>
      <w:proofErr w:type="spellStart"/>
      <w:r w:rsidRPr="00BA36BA">
        <w:t>N</w:t>
      </w:r>
      <w:r w:rsidRPr="00BA36BA">
        <w:rPr>
          <w:lang w:eastAsia="zh-CN"/>
        </w:rPr>
        <w:t>chf</w:t>
      </w:r>
      <w:proofErr w:type="spellEnd"/>
      <w:r w:rsidRPr="00BA36BA">
        <w:t>_</w:t>
      </w:r>
      <w:r w:rsidRPr="00BA36BA">
        <w:rPr>
          <w:rFonts w:cs="Arial"/>
        </w:rPr>
        <w:t xml:space="preserve"> </w:t>
      </w:r>
      <w:proofErr w:type="spellStart"/>
      <w:r w:rsidRPr="00BA36BA">
        <w:rPr>
          <w:rFonts w:cs="Arial"/>
        </w:rPr>
        <w:t>Converged</w:t>
      </w:r>
      <w:r w:rsidRPr="00BA36BA">
        <w:t>Charging</w:t>
      </w:r>
      <w:proofErr w:type="spellEnd"/>
      <w:r w:rsidRPr="00BA36BA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B85B6A" w:rsidRPr="00BA36BA" w14:paraId="4925D4BC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BCD02" w14:textId="77777777" w:rsidR="00B85B6A" w:rsidRPr="00BA36BA" w:rsidRDefault="00B85B6A" w:rsidP="00542902">
            <w:pPr>
              <w:pStyle w:val="TAH"/>
            </w:pPr>
            <w:r w:rsidRPr="00BA36BA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4C434" w14:textId="77777777" w:rsidR="00B85B6A" w:rsidRPr="00BA36BA" w:rsidRDefault="00B85B6A" w:rsidP="00542902">
            <w:pPr>
              <w:pStyle w:val="TAH"/>
            </w:pPr>
            <w:r w:rsidRPr="00BA36BA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7F01B" w14:textId="77777777" w:rsidR="00B85B6A" w:rsidRPr="00BA36BA" w:rsidRDefault="00B85B6A" w:rsidP="00542902">
            <w:pPr>
              <w:pStyle w:val="TAH"/>
            </w:pPr>
            <w:r w:rsidRPr="00BA36BA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32741" w14:textId="77777777" w:rsidR="00B85B6A" w:rsidRPr="00BA36BA" w:rsidRDefault="00B85B6A" w:rsidP="00542902">
            <w:pPr>
              <w:pStyle w:val="TAH"/>
            </w:pPr>
            <w:r w:rsidRPr="00BA36BA">
              <w:t>Applicability</w:t>
            </w:r>
          </w:p>
        </w:tc>
      </w:tr>
      <w:tr w:rsidR="00B85B6A" w:rsidRPr="00BA36BA" w14:paraId="0CF2AE2C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0E5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B26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6.1.6.2.1.1</w:t>
            </w:r>
          </w:p>
          <w:p w14:paraId="0C73833C" w14:textId="77777777" w:rsidR="00B85B6A" w:rsidRPr="00BA36BA" w:rsidRDefault="00B85B6A" w:rsidP="00542902">
            <w:pPr>
              <w:pStyle w:val="TAL"/>
            </w:pPr>
            <w:r w:rsidRPr="00BA36BA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1A3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6E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F394CC0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E76" w14:textId="77777777" w:rsidR="00B85B6A" w:rsidRPr="00BA36BA" w:rsidDel="0037423F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2B6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6.1.6.2.1.2</w:t>
            </w:r>
          </w:p>
          <w:p w14:paraId="7967C4E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6AD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33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85B6A" w:rsidRPr="00BA36BA" w14:paraId="4979EB11" w14:textId="77777777" w:rsidTr="00542902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0AF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</w:t>
            </w:r>
            <w:r w:rsidRPr="00BA36BA">
              <w:t>NotifyRequest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8B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F200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B5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3BC96F" w14:textId="77777777" w:rsidR="00B85B6A" w:rsidRPr="00BA36BA" w:rsidRDefault="00B85B6A" w:rsidP="00B85B6A"/>
    <w:p w14:paraId="41AB947F" w14:textId="77777777" w:rsidR="00B85B6A" w:rsidRPr="00BA36BA" w:rsidRDefault="00B85B6A" w:rsidP="00B85B6A">
      <w:r w:rsidRPr="00BA36BA">
        <w:t>Table 6.1.6</w:t>
      </w:r>
      <w:r w:rsidRPr="00BA36BA">
        <w:rPr>
          <w:lang w:eastAsia="zh-CN"/>
        </w:rPr>
        <w:t>.1</w:t>
      </w:r>
      <w:r w:rsidRPr="00BA36BA">
        <w:t xml:space="preserve">-2 specifies data types re-used by the </w:t>
      </w:r>
      <w:proofErr w:type="spellStart"/>
      <w:r w:rsidRPr="00BA36BA">
        <w:t>N</w:t>
      </w:r>
      <w:r w:rsidRPr="00BA36BA">
        <w:rPr>
          <w:lang w:eastAsia="zh-CN"/>
        </w:rPr>
        <w:t>chf</w:t>
      </w:r>
      <w:r w:rsidRPr="00BA36BA">
        <w:t>_</w:t>
      </w:r>
      <w:r w:rsidRPr="00BA36BA">
        <w:rPr>
          <w:rFonts w:cs="Arial"/>
        </w:rPr>
        <w:t>Converged</w:t>
      </w:r>
      <w:r w:rsidRPr="00BA36BA">
        <w:t>Charging</w:t>
      </w:r>
      <w:proofErr w:type="spellEnd"/>
      <w:r w:rsidRPr="00BA36BA">
        <w:t xml:space="preserve"> </w:t>
      </w:r>
      <w:proofErr w:type="gramStart"/>
      <w:r w:rsidRPr="00BA36BA">
        <w:t>service based</w:t>
      </w:r>
      <w:proofErr w:type="gramEnd"/>
      <w:r w:rsidRPr="00BA36BA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A36BA">
        <w:t>N</w:t>
      </w:r>
      <w:r w:rsidRPr="00BA36BA">
        <w:rPr>
          <w:lang w:eastAsia="zh-CN"/>
        </w:rPr>
        <w:t>chf</w:t>
      </w:r>
      <w:r w:rsidRPr="00BA36BA">
        <w:t>_</w:t>
      </w:r>
      <w:r w:rsidRPr="00BA36BA">
        <w:rPr>
          <w:rFonts w:cs="Arial"/>
        </w:rPr>
        <w:t>Converged</w:t>
      </w:r>
      <w:r w:rsidRPr="00BA36BA">
        <w:t>Charging</w:t>
      </w:r>
      <w:proofErr w:type="spellEnd"/>
      <w:r w:rsidRPr="00BA36BA">
        <w:t xml:space="preserve"> service based interface.</w:t>
      </w:r>
    </w:p>
    <w:p w14:paraId="6E6C9890" w14:textId="77777777" w:rsidR="00B85B6A" w:rsidRPr="00BA36BA" w:rsidRDefault="00B85B6A" w:rsidP="00B85B6A">
      <w:pPr>
        <w:pStyle w:val="TH"/>
      </w:pPr>
      <w:r w:rsidRPr="00BA36BA">
        <w:lastRenderedPageBreak/>
        <w:t>Table </w:t>
      </w:r>
      <w:r w:rsidRPr="00BA36BA">
        <w:rPr>
          <w:lang w:eastAsia="zh-CN"/>
        </w:rPr>
        <w:t>6.1.6.1</w:t>
      </w:r>
      <w:r w:rsidRPr="00BA36BA">
        <w:t xml:space="preserve">-2: </w:t>
      </w:r>
      <w:proofErr w:type="spellStart"/>
      <w:r w:rsidRPr="00BA36BA">
        <w:t>N</w:t>
      </w:r>
      <w:r w:rsidRPr="00BA36BA">
        <w:rPr>
          <w:lang w:eastAsia="zh-CN"/>
        </w:rPr>
        <w:t>chf_</w:t>
      </w:r>
      <w:r w:rsidRPr="00BA36BA">
        <w:t>Converged</w:t>
      </w:r>
      <w:r w:rsidRPr="00BA36BA">
        <w:rPr>
          <w:lang w:eastAsia="zh-CN"/>
        </w:rPr>
        <w:t>C</w:t>
      </w:r>
      <w:r w:rsidRPr="00BA36BA">
        <w:t>harging</w:t>
      </w:r>
      <w:proofErr w:type="spellEnd"/>
      <w:r w:rsidRPr="00BA36BA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B85B6A" w:rsidRPr="00BA36BA" w14:paraId="0F8CBD67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5B0A4" w14:textId="77777777" w:rsidR="00B85B6A" w:rsidRPr="00BA36BA" w:rsidRDefault="00B85B6A" w:rsidP="00542902">
            <w:pPr>
              <w:pStyle w:val="TAH"/>
            </w:pPr>
            <w:r w:rsidRPr="00BA36BA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665CF" w14:textId="77777777" w:rsidR="00B85B6A" w:rsidRPr="00BA36BA" w:rsidRDefault="00B85B6A" w:rsidP="00542902">
            <w:pPr>
              <w:pStyle w:val="TAH"/>
            </w:pPr>
            <w:r w:rsidRPr="00BA36BA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C9510" w14:textId="77777777" w:rsidR="00B85B6A" w:rsidRPr="00BA36BA" w:rsidRDefault="00B85B6A" w:rsidP="00542902">
            <w:pPr>
              <w:pStyle w:val="TAH"/>
            </w:pPr>
            <w:r w:rsidRPr="00BA36B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F38A3" w14:textId="77777777" w:rsidR="00B85B6A" w:rsidRPr="00BA36BA" w:rsidRDefault="00B85B6A" w:rsidP="00542902">
            <w:pPr>
              <w:pStyle w:val="TAH"/>
            </w:pPr>
            <w:r w:rsidRPr="00BA36BA">
              <w:t>Applicability</w:t>
            </w:r>
          </w:p>
        </w:tc>
      </w:tr>
      <w:tr w:rsidR="00B85B6A" w:rsidRPr="00BA36BA" w14:paraId="3AA55613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962" w14:textId="77777777" w:rsidR="00B85B6A" w:rsidRPr="00BA36BA" w:rsidRDefault="00B85B6A" w:rsidP="00542902">
            <w:pPr>
              <w:pStyle w:val="TAL"/>
            </w:pPr>
            <w:proofErr w:type="spellStart"/>
            <w:r w:rsidRPr="00BA36BA"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A96" w14:textId="77777777" w:rsidR="00B85B6A" w:rsidRPr="00BA36BA" w:rsidRDefault="00B85B6A" w:rsidP="00542902">
            <w:pPr>
              <w:pStyle w:val="TAL"/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28F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8393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D1D0AF6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F2A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D6A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286C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BA36BA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AED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85B6A" w:rsidRPr="00BA36BA" w14:paraId="18540248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3011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EEE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A297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BA36BA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230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85B6A" w:rsidRPr="00BA36BA" w14:paraId="644C877A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BA3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0FF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5E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7E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B3DF1B6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60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04F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62A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D54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053C63B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6E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37A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DC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F3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3D1428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299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061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EC5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53C4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C1763F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A9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B97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40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D2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5449098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ECA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6F9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9E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F0A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6313CE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88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ECD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D1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F1C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9F7E2E1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88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1B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936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1E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14D7C5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43C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B1C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FEC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  <w:r w:rsidRPr="00BA36BA"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819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6B4B55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03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A9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BA15" w14:textId="77777777" w:rsidR="00B85B6A" w:rsidRPr="00BA36BA" w:rsidRDefault="00B85B6A" w:rsidP="00542902">
            <w:pPr>
              <w:pStyle w:val="TAL"/>
            </w:pPr>
            <w:r w:rsidRPr="00BA36BA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45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95822C7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3F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BAA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1AF" w14:textId="77777777" w:rsidR="00B85B6A" w:rsidRPr="00BA36BA" w:rsidRDefault="00B85B6A" w:rsidP="00542902">
            <w:pPr>
              <w:pStyle w:val="TAL"/>
            </w:pPr>
            <w:r w:rsidRPr="00BA36BA"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AF9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730D6CF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917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574D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DE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D9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6C3978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9D1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8A5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1BD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AA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463807D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0B69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968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19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FA4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52560D0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73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DC9" w14:textId="77777777" w:rsidR="00B85B6A" w:rsidRPr="00BA36BA" w:rsidRDefault="00B85B6A" w:rsidP="00542902">
            <w:pPr>
              <w:pStyle w:val="TAL"/>
              <w:rPr>
                <w:strike/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9DF7" w14:textId="77777777" w:rsidR="00B85B6A" w:rsidRPr="00BA36BA" w:rsidRDefault="00B85B6A" w:rsidP="00542902">
            <w:pPr>
              <w:pStyle w:val="TAL"/>
              <w:rPr>
                <w:rFonts w:cs="Arial"/>
                <w:strike/>
                <w:szCs w:val="18"/>
              </w:rPr>
            </w:pPr>
            <w:r w:rsidRPr="00BA36BA">
              <w:rPr>
                <w:lang w:eastAsia="zh-CN"/>
              </w:rPr>
              <w:t xml:space="preserve">String identifying a </w:t>
            </w:r>
            <w:proofErr w:type="spellStart"/>
            <w:r w:rsidRPr="00BA36BA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48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352AD3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3A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77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DB1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041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4A8445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6C8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24C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DEE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1A7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5B74BC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5A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AuthorizedDefaultQos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EB48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29.512 [302]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66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0D0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0BF5106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719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Ambr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3E74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FD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B2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C87CBEB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C82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QosData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F23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29.512 [302]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08E8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94A9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1838323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CE0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436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CC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EEC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0844E5E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A0E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proofErr w:type="spellStart"/>
            <w:r w:rsidRPr="00BA36BA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183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640A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D19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0A0E566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50C" w14:textId="77777777" w:rsidR="00B85B6A" w:rsidRPr="00BA36BA" w:rsidRDefault="00B85B6A" w:rsidP="00542902">
            <w:pPr>
              <w:pStyle w:val="TAL"/>
            </w:pPr>
            <w:proofErr w:type="spellStart"/>
            <w:r w:rsidRPr="00BA36BA"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297" w14:textId="77777777" w:rsidR="00B85B6A" w:rsidRPr="00BA36BA" w:rsidRDefault="00B85B6A" w:rsidP="00542902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3GPP TS 29.571 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D8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3A4C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F4444C5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46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CFF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3B4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A36BA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A36BA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ADE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377C427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08EA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E090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A8D7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6BA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03F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49E645B9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19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5ED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7C5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6BA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860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1823476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A4F3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B07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2CFB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6BA"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24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58A239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313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26E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0B1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484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7F72A83C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F8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33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06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A36BA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D1C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9CF3B02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76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9D5D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E9E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A36BA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011B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6143E84D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92C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E5D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428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B296" w14:textId="77777777" w:rsidR="00B85B6A" w:rsidRPr="00BA36BA" w:rsidRDefault="00B85B6A" w:rsidP="00542902">
            <w:pPr>
              <w:pStyle w:val="TAL"/>
              <w:rPr>
                <w:rFonts w:cs="Arial"/>
                <w:szCs w:val="18"/>
              </w:rPr>
            </w:pPr>
          </w:p>
        </w:tc>
      </w:tr>
      <w:tr w:rsidR="00B85B6A" w:rsidRPr="00BA36BA" w14:paraId="2569FF34" w14:textId="77777777" w:rsidTr="00542902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A94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36BA"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62C2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FA6" w14:textId="77777777" w:rsidR="00B85B6A" w:rsidRPr="00BA36BA" w:rsidRDefault="00B85B6A" w:rsidP="00542902">
            <w:pPr>
              <w:rPr>
                <w:rFonts w:ascii="Arial" w:hAnsi="Arial" w:cs="Arial"/>
                <w:sz w:val="18"/>
                <w:szCs w:val="18"/>
              </w:rPr>
            </w:pPr>
            <w:r w:rsidRPr="00BA36BA">
              <w:rPr>
                <w:rFonts w:ascii="Arial" w:hAnsi="Arial" w:cs="Arial"/>
                <w:sz w:val="18"/>
                <w:szCs w:val="18"/>
                <w:rPrChange w:id="14" w:author="Robert v1" w:date="2019-10-04T12:46:00Z">
                  <w:rPr>
                    <w:lang w:eastAsia="zh-CN"/>
                  </w:rPr>
                </w:rPrChange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CE9C" w14:textId="4248F05D" w:rsidR="00B85B6A" w:rsidRPr="00BA36BA" w:rsidRDefault="00BF568E" w:rsidP="00BF568E">
            <w:pPr>
              <w:pStyle w:val="TAL"/>
              <w:tabs>
                <w:tab w:val="left" w:pos="465"/>
              </w:tabs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ab/>
            </w:r>
          </w:p>
        </w:tc>
      </w:tr>
      <w:tr w:rsidR="00BF568E" w:rsidRPr="00BA36BA" w14:paraId="3BB222EE" w14:textId="77777777" w:rsidTr="00542902">
        <w:trPr>
          <w:jc w:val="center"/>
          <w:ins w:id="15" w:author="Robert v1" w:date="2019-10-04T12:45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5057" w14:textId="7E8BECCF" w:rsidR="00BF568E" w:rsidRPr="00BA36BA" w:rsidRDefault="00BF568E" w:rsidP="00BF568E">
            <w:pPr>
              <w:rPr>
                <w:ins w:id="16" w:author="Robert v1" w:date="2019-10-04T12:45:00Z"/>
                <w:rFonts w:ascii="Arial" w:hAnsi="Arial" w:cs="Arial"/>
                <w:sz w:val="18"/>
                <w:szCs w:val="18"/>
              </w:rPr>
            </w:pPr>
            <w:proofErr w:type="spellStart"/>
            <w:ins w:id="17" w:author="Robert v1" w:date="2019-10-04T12:45:00Z">
              <w:r w:rsidRPr="00BA36BA">
                <w:rPr>
                  <w:rFonts w:ascii="Arial" w:hAnsi="Arial" w:cs="Arial"/>
                  <w:sz w:val="18"/>
                  <w:szCs w:val="18"/>
                </w:rPr>
                <w:t>GroupId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D4B" w14:textId="5908C48C" w:rsidR="00BF568E" w:rsidRPr="00BA36BA" w:rsidRDefault="00BF568E" w:rsidP="00BF568E">
            <w:pPr>
              <w:rPr>
                <w:ins w:id="18" w:author="Robert v1" w:date="2019-10-04T12:45:00Z"/>
                <w:rFonts w:ascii="Arial" w:hAnsi="Arial" w:cs="Arial"/>
                <w:sz w:val="18"/>
                <w:szCs w:val="18"/>
              </w:rPr>
            </w:pPr>
            <w:ins w:id="19" w:author="Robert v1" w:date="2019-10-04T12:45:00Z">
              <w:r w:rsidRPr="00BA36BA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177" w14:textId="406918BC" w:rsidR="00BF568E" w:rsidRPr="00BA36BA" w:rsidRDefault="00BF568E" w:rsidP="00BF568E">
            <w:pPr>
              <w:rPr>
                <w:ins w:id="20" w:author="Robert v1" w:date="2019-10-04T12:45:00Z"/>
                <w:lang w:eastAsia="zh-CN"/>
              </w:rPr>
            </w:pPr>
            <w:ins w:id="21" w:author="Robert v1" w:date="2019-10-04T12:45:00Z">
              <w:r w:rsidRPr="00BA36BA">
                <w:rPr>
                  <w:rFonts w:ascii="Arial" w:hAnsi="Arial" w:cs="Arial"/>
                  <w:sz w:val="18"/>
                  <w:szCs w:val="18"/>
                </w:rPr>
                <w:t>Identifies a group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FAA" w14:textId="77777777" w:rsidR="00BF568E" w:rsidRPr="00BA36BA" w:rsidRDefault="00BF568E" w:rsidP="00BF568E">
            <w:pPr>
              <w:pStyle w:val="TAL"/>
              <w:tabs>
                <w:tab w:val="left" w:pos="465"/>
              </w:tabs>
              <w:rPr>
                <w:ins w:id="22" w:author="Robert v1" w:date="2019-10-04T12:45:00Z"/>
                <w:rFonts w:cs="Arial"/>
                <w:szCs w:val="18"/>
              </w:rPr>
            </w:pPr>
          </w:p>
        </w:tc>
      </w:tr>
    </w:tbl>
    <w:p w14:paraId="6E704122" w14:textId="77777777" w:rsidR="00B85B6A" w:rsidRPr="00BA36BA" w:rsidRDefault="00B85B6A" w:rsidP="00B85B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70C9" w:rsidRPr="00BA36BA" w14:paraId="57E60FE6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2E364E" w14:textId="3170266A" w:rsidR="003E70C9" w:rsidRPr="00BA36BA" w:rsidRDefault="003A76A8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="003E70C9" w:rsidRPr="00BA36B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6B80D27" w14:textId="77777777" w:rsidR="003A76A8" w:rsidRPr="00BA36BA" w:rsidRDefault="003A76A8" w:rsidP="003A76A8">
      <w:pPr>
        <w:pStyle w:val="Heading5"/>
        <w:rPr>
          <w:ins w:id="23" w:author="Robert v1" w:date="2019-10-04T12:44:00Z"/>
          <w:lang w:eastAsia="zh-CN"/>
        </w:rPr>
      </w:pPr>
      <w:ins w:id="24" w:author="Robert v1" w:date="2019-10-04T12:44:00Z">
        <w:r w:rsidRPr="00BA36BA">
          <w:rPr>
            <w:lang w:eastAsia="zh-CN"/>
          </w:rPr>
          <w:t>6.1.6.2.x</w:t>
        </w:r>
        <w:r w:rsidRPr="00BA36BA">
          <w:rPr>
            <w:lang w:eastAsia="zh-CN"/>
          </w:rPr>
          <w:tab/>
          <w:t>Exposure Function Northbound API Specified Data Type</w:t>
        </w:r>
      </w:ins>
    </w:p>
    <w:p w14:paraId="6DDD86F4" w14:textId="77777777" w:rsidR="003A76A8" w:rsidRPr="00BA36BA" w:rsidRDefault="003A76A8" w:rsidP="003A76A8">
      <w:pPr>
        <w:pStyle w:val="Heading6"/>
        <w:rPr>
          <w:ins w:id="25" w:author="Robert v1" w:date="2019-10-04T12:44:00Z"/>
          <w:lang w:eastAsia="zh-CN"/>
        </w:rPr>
      </w:pPr>
      <w:bookmarkStart w:id="26" w:name="_Toc20227317"/>
      <w:bookmarkStart w:id="27" w:name="_Hlk4596145"/>
      <w:ins w:id="28" w:author="Robert v1" w:date="2019-10-04T12:44:00Z">
        <w:r w:rsidRPr="00BA36BA">
          <w:rPr>
            <w:lang w:eastAsia="zh-CN"/>
          </w:rPr>
          <w:t>6.1.6.</w:t>
        </w:r>
        <w:proofErr w:type="gramStart"/>
        <w:r w:rsidRPr="00BA36BA">
          <w:rPr>
            <w:lang w:eastAsia="zh-CN"/>
          </w:rPr>
          <w:t>2.x.</w:t>
        </w:r>
        <w:proofErr w:type="gramEnd"/>
        <w:r w:rsidRPr="00BA36BA">
          <w:rPr>
            <w:lang w:eastAsia="zh-CN"/>
          </w:rPr>
          <w:t>1</w:t>
        </w:r>
        <w:r w:rsidRPr="00BA36BA">
          <w:rPr>
            <w:lang w:eastAsia="zh-CN"/>
          </w:rPr>
          <w:tab/>
          <w:t xml:space="preserve">Type </w:t>
        </w:r>
        <w:proofErr w:type="spellStart"/>
        <w:r w:rsidRPr="00BA36BA">
          <w:rPr>
            <w:lang w:eastAsia="zh-CN"/>
          </w:rPr>
          <w:t>ChargingDataRequest</w:t>
        </w:r>
        <w:bookmarkEnd w:id="26"/>
        <w:proofErr w:type="spellEnd"/>
      </w:ins>
    </w:p>
    <w:p w14:paraId="668F2D28" w14:textId="77777777" w:rsidR="003A76A8" w:rsidRPr="00BA36BA" w:rsidRDefault="003A76A8" w:rsidP="003A76A8">
      <w:pPr>
        <w:rPr>
          <w:ins w:id="29" w:author="Robert v1" w:date="2019-10-04T12:44:00Z"/>
          <w:lang w:eastAsia="zh-CN"/>
        </w:rPr>
      </w:pPr>
      <w:ins w:id="30" w:author="Robert v1" w:date="2019-10-04T12:44:00Z">
        <w:r w:rsidRPr="00BA36BA">
          <w:rPr>
            <w:lang w:eastAsia="zh-CN"/>
          </w:rPr>
          <w:t xml:space="preserve">This clause is additional attributes of the </w:t>
        </w:r>
        <w:r w:rsidRPr="00BA36BA">
          <w:t xml:space="preserve">type </w:t>
        </w:r>
        <w:proofErr w:type="spellStart"/>
        <w:r w:rsidRPr="00BA36BA">
          <w:rPr>
            <w:lang w:eastAsia="zh-CN"/>
          </w:rPr>
          <w:t>ChargingDataRequest</w:t>
        </w:r>
        <w:proofErr w:type="spellEnd"/>
        <w:r w:rsidRPr="00BA36BA">
          <w:t xml:space="preserve"> defined in clause </w:t>
        </w:r>
        <w:r w:rsidRPr="00BA36BA">
          <w:rPr>
            <w:lang w:eastAsia="zh-CN"/>
          </w:rPr>
          <w:t>6.1.6.2.3.1</w:t>
        </w:r>
        <w:r w:rsidRPr="00BA36BA">
          <w:t xml:space="preserve"> </w:t>
        </w:r>
        <w:r w:rsidRPr="00BA36BA">
          <w:rPr>
            <w:lang w:eastAsia="zh-CN"/>
          </w:rPr>
          <w:t>for Exposure Function Northbound API charging described in 3GPP TS 32.254[14]</w:t>
        </w:r>
        <w:r w:rsidRPr="00BA36BA">
          <w:t>.</w:t>
        </w:r>
      </w:ins>
    </w:p>
    <w:bookmarkEnd w:id="27"/>
    <w:p w14:paraId="1DC454BD" w14:textId="77777777" w:rsidR="003A76A8" w:rsidRPr="00BA36BA" w:rsidRDefault="003A76A8" w:rsidP="003A76A8">
      <w:pPr>
        <w:pStyle w:val="TH"/>
        <w:rPr>
          <w:ins w:id="31" w:author="Robert v1" w:date="2019-10-04T12:44:00Z"/>
        </w:rPr>
      </w:pPr>
      <w:ins w:id="32" w:author="Robert v1" w:date="2019-10-04T12:44:00Z">
        <w:r w:rsidRPr="00BA36BA">
          <w:t>Table </w:t>
        </w:r>
        <w:r w:rsidRPr="00BA36BA">
          <w:rPr>
            <w:lang w:eastAsia="zh-CN"/>
          </w:rPr>
          <w:t>6.1.6.2.x.1-1</w:t>
        </w:r>
        <w:r w:rsidRPr="00BA36BA">
          <w:t xml:space="preserve">: Exposure Function Northbound API Specified </w:t>
        </w:r>
        <w:r w:rsidRPr="00BA36BA">
          <w:rPr>
            <w:lang w:eastAsia="zh-CN"/>
          </w:rPr>
          <w:t>attribute</w:t>
        </w:r>
        <w:r w:rsidRPr="00BA36BA">
          <w:t xml:space="preserve"> of type </w:t>
        </w:r>
        <w:proofErr w:type="spellStart"/>
        <w:r w:rsidRPr="00BA36BA">
          <w:rPr>
            <w:lang w:eastAsia="zh-CN"/>
          </w:rPr>
          <w:t>ChargingDataRequest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A76A8" w:rsidRPr="00BA36BA" w14:paraId="0FF1C8CC" w14:textId="77777777" w:rsidTr="003A76A8">
        <w:trPr>
          <w:jc w:val="center"/>
          <w:ins w:id="33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9E25" w14:textId="77777777" w:rsidR="003A76A8" w:rsidRPr="00BA36BA" w:rsidRDefault="003A76A8">
            <w:pPr>
              <w:pStyle w:val="TAH"/>
              <w:rPr>
                <w:ins w:id="34" w:author="Robert v1" w:date="2019-10-04T12:44:00Z"/>
              </w:rPr>
            </w:pPr>
            <w:ins w:id="35" w:author="Robert v1" w:date="2019-10-04T12:44:00Z">
              <w:r w:rsidRPr="00BA36BA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6AFDC" w14:textId="77777777" w:rsidR="003A76A8" w:rsidRPr="00BA36BA" w:rsidRDefault="003A76A8">
            <w:pPr>
              <w:pStyle w:val="TAH"/>
              <w:rPr>
                <w:ins w:id="36" w:author="Robert v1" w:date="2019-10-04T12:44:00Z"/>
              </w:rPr>
            </w:pPr>
            <w:ins w:id="37" w:author="Robert v1" w:date="2019-10-04T12:44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54A29" w14:textId="77777777" w:rsidR="003A76A8" w:rsidRPr="00BA36BA" w:rsidRDefault="003A76A8">
            <w:pPr>
              <w:pStyle w:val="TAH"/>
              <w:rPr>
                <w:ins w:id="38" w:author="Robert v1" w:date="2019-10-04T12:44:00Z"/>
              </w:rPr>
            </w:pPr>
            <w:ins w:id="39" w:author="Robert v1" w:date="2019-10-04T12:44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AEC6C" w14:textId="77777777" w:rsidR="003A76A8" w:rsidRPr="00BA36BA" w:rsidRDefault="003A76A8">
            <w:pPr>
              <w:pStyle w:val="TAH"/>
              <w:jc w:val="left"/>
              <w:rPr>
                <w:ins w:id="40" w:author="Robert v1" w:date="2019-10-04T12:44:00Z"/>
              </w:rPr>
            </w:pPr>
            <w:ins w:id="41" w:author="Robert v1" w:date="2019-10-04T12:44:00Z">
              <w:r w:rsidRPr="00BA36BA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CC9DF" w14:textId="77777777" w:rsidR="003A76A8" w:rsidRPr="00BA36BA" w:rsidRDefault="003A76A8">
            <w:pPr>
              <w:pStyle w:val="TAH"/>
              <w:rPr>
                <w:ins w:id="42" w:author="Robert v1" w:date="2019-10-04T12:44:00Z"/>
                <w:rFonts w:cs="Arial"/>
                <w:szCs w:val="18"/>
              </w:rPr>
            </w:pPr>
            <w:ins w:id="43" w:author="Robert v1" w:date="2019-10-04T12:44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9334C" w14:textId="77777777" w:rsidR="003A76A8" w:rsidRPr="00BA36BA" w:rsidRDefault="003A76A8">
            <w:pPr>
              <w:pStyle w:val="TAH"/>
              <w:rPr>
                <w:ins w:id="44" w:author="Robert v1" w:date="2019-10-04T12:44:00Z"/>
                <w:rFonts w:cs="Arial"/>
                <w:szCs w:val="18"/>
              </w:rPr>
            </w:pPr>
            <w:ins w:id="45" w:author="Robert v1" w:date="2019-10-04T12:44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76A8" w:rsidRPr="00BA36BA" w14:paraId="6A71F561" w14:textId="77777777" w:rsidTr="003A76A8">
        <w:trPr>
          <w:jc w:val="center"/>
          <w:ins w:id="46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F9F3" w14:textId="77777777" w:rsidR="003A76A8" w:rsidRPr="00BA36BA" w:rsidRDefault="003A76A8">
            <w:pPr>
              <w:pStyle w:val="TAL"/>
              <w:rPr>
                <w:ins w:id="47" w:author="Robert v1" w:date="2019-10-04T12:44:00Z"/>
              </w:rPr>
            </w:pPr>
            <w:proofErr w:type="spellStart"/>
            <w:ins w:id="48" w:author="Robert v1" w:date="2019-10-04T12:44:00Z">
              <w:r w:rsidRPr="00BA36BA">
                <w:t>nEFCharging</w:t>
              </w:r>
              <w:proofErr w:type="spellEnd"/>
              <w:r w:rsidRPr="00BA36BA">
                <w:t xml:space="preserve">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AFD4" w14:textId="77777777" w:rsidR="003A76A8" w:rsidRPr="00BA36BA" w:rsidRDefault="003A76A8">
            <w:pPr>
              <w:pStyle w:val="TAL"/>
              <w:rPr>
                <w:ins w:id="49" w:author="Robert v1" w:date="2019-10-04T12:44:00Z"/>
                <w:lang w:eastAsia="zh-CN"/>
              </w:rPr>
            </w:pPr>
            <w:proofErr w:type="spellStart"/>
            <w:ins w:id="50" w:author="Robert v1" w:date="2019-10-04T12:44:00Z">
              <w:r w:rsidRPr="00BA36BA">
                <w:rPr>
                  <w:lang w:eastAsia="zh-CN"/>
                </w:rPr>
                <w:t>NEFChargingInformation</w:t>
              </w:r>
              <w:proofErr w:type="spellEnd"/>
              <w:r w:rsidRPr="00BA36BA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159C" w14:textId="77777777" w:rsidR="003A76A8" w:rsidRPr="00BA36BA" w:rsidRDefault="003A76A8">
            <w:pPr>
              <w:pStyle w:val="TAC"/>
              <w:rPr>
                <w:ins w:id="51" w:author="Robert v1" w:date="2019-10-04T12:44:00Z"/>
                <w:lang w:eastAsia="zh-CN"/>
              </w:rPr>
            </w:pPr>
            <w:ins w:id="52" w:author="Robert v1" w:date="2019-10-04T12:44:00Z">
              <w:r w:rsidRPr="00BA36BA">
                <w:rPr>
                  <w:szCs w:val="18"/>
                  <w:lang w:bidi="ar-IQ"/>
                </w:rPr>
                <w:t>O</w:t>
              </w:r>
              <w:r w:rsidRPr="00BA36BA">
                <w:rPr>
                  <w:szCs w:val="18"/>
                  <w:vertAlign w:val="subscript"/>
                  <w:lang w:bidi="ar-IQ"/>
                </w:rPr>
                <w:t>M</w:t>
              </w:r>
              <w:r w:rsidRPr="00BA36BA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C0FC" w14:textId="77777777" w:rsidR="003A76A8" w:rsidRPr="00BA36BA" w:rsidRDefault="003A76A8">
            <w:pPr>
              <w:pStyle w:val="TAL"/>
              <w:rPr>
                <w:ins w:id="53" w:author="Robert v1" w:date="2019-10-04T12:44:00Z"/>
                <w:lang w:eastAsia="zh-CN"/>
              </w:rPr>
            </w:pPr>
            <w:ins w:id="54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700B" w14:textId="77777777" w:rsidR="003A76A8" w:rsidRPr="00BA36BA" w:rsidRDefault="003A76A8">
            <w:pPr>
              <w:pStyle w:val="TAL"/>
              <w:rPr>
                <w:ins w:id="55" w:author="Robert v1" w:date="2019-10-04T12:44:00Z"/>
              </w:rPr>
            </w:pPr>
            <w:ins w:id="56" w:author="Robert v1" w:date="2019-10-04T12:44:00Z">
              <w:r w:rsidRPr="00BA36BA">
                <w:t xml:space="preserve">This field holds the </w:t>
              </w:r>
              <w:r w:rsidRPr="00BA36BA">
                <w:rPr>
                  <w:lang w:eastAsia="zh-CN"/>
                </w:rPr>
                <w:t xml:space="preserve">Exposure Function Northbound API </w:t>
              </w:r>
              <w:r w:rsidRPr="00BA36BA">
                <w:rPr>
                  <w:lang w:bidi="ar-IQ"/>
                </w:rPr>
                <w:t>specific</w:t>
              </w:r>
              <w:r w:rsidRPr="00BA36BA">
                <w:t xml:space="preserve"> information</w:t>
              </w:r>
              <w:r w:rsidRPr="00BA36BA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06F" w14:textId="77777777" w:rsidR="003A76A8" w:rsidRPr="00BA36BA" w:rsidRDefault="003A76A8">
            <w:pPr>
              <w:pStyle w:val="TAL"/>
              <w:rPr>
                <w:ins w:id="57" w:author="Robert v1" w:date="2019-10-04T12:44:00Z"/>
                <w:rFonts w:cs="Arial"/>
                <w:szCs w:val="18"/>
              </w:rPr>
            </w:pPr>
          </w:p>
        </w:tc>
      </w:tr>
    </w:tbl>
    <w:p w14:paraId="30DF6906" w14:textId="77777777" w:rsidR="003A76A8" w:rsidRPr="00BA36BA" w:rsidRDefault="003A76A8" w:rsidP="003A76A8">
      <w:pPr>
        <w:rPr>
          <w:ins w:id="58" w:author="Robert v1" w:date="2019-10-04T12:44:00Z"/>
          <w:lang w:eastAsia="zh-CN"/>
        </w:rPr>
      </w:pPr>
    </w:p>
    <w:p w14:paraId="05CCDC68" w14:textId="77777777" w:rsidR="003A76A8" w:rsidRPr="00BA36BA" w:rsidRDefault="003A76A8" w:rsidP="003A76A8">
      <w:pPr>
        <w:pStyle w:val="Heading6"/>
        <w:rPr>
          <w:ins w:id="59" w:author="Robert v1" w:date="2019-10-04T12:44:00Z"/>
          <w:lang w:eastAsia="zh-CN"/>
        </w:rPr>
      </w:pPr>
      <w:bookmarkStart w:id="60" w:name="_Toc20227318"/>
      <w:ins w:id="61" w:author="Robert v1" w:date="2019-10-04T12:44:00Z">
        <w:r w:rsidRPr="00BA36BA">
          <w:rPr>
            <w:lang w:eastAsia="zh-CN"/>
          </w:rPr>
          <w:t>6.1.6.</w:t>
        </w:r>
        <w:proofErr w:type="gramStart"/>
        <w:r w:rsidRPr="00BA36BA">
          <w:rPr>
            <w:lang w:eastAsia="zh-CN"/>
          </w:rPr>
          <w:t>2.x.</w:t>
        </w:r>
        <w:proofErr w:type="gramEnd"/>
        <w:r w:rsidRPr="00BA36BA">
          <w:rPr>
            <w:lang w:eastAsia="zh-CN"/>
          </w:rPr>
          <w:t>2</w:t>
        </w:r>
        <w:r w:rsidRPr="00BA36BA">
          <w:rPr>
            <w:lang w:eastAsia="zh-CN"/>
          </w:rPr>
          <w:tab/>
          <w:t xml:space="preserve">Type </w:t>
        </w:r>
        <w:proofErr w:type="spellStart"/>
        <w:r w:rsidRPr="00BA36BA">
          <w:rPr>
            <w:lang w:eastAsia="zh-CN"/>
          </w:rPr>
          <w:t>nEFChargingInformation</w:t>
        </w:r>
        <w:bookmarkEnd w:id="60"/>
        <w:proofErr w:type="spellEnd"/>
      </w:ins>
    </w:p>
    <w:p w14:paraId="1F30315D" w14:textId="77777777" w:rsidR="003A76A8" w:rsidRPr="00BA36BA" w:rsidRDefault="003A76A8" w:rsidP="003A76A8">
      <w:pPr>
        <w:pStyle w:val="TH"/>
        <w:rPr>
          <w:ins w:id="62" w:author="Robert v1" w:date="2019-10-04T12:44:00Z"/>
        </w:rPr>
      </w:pPr>
      <w:proofErr w:type="gramStart"/>
      <w:ins w:id="63" w:author="Robert v1" w:date="2019-10-04T12:44:00Z">
        <w:r w:rsidRPr="00BA36BA">
          <w:t>Table  </w:t>
        </w:r>
        <w:r w:rsidRPr="00BA36BA">
          <w:rPr>
            <w:lang w:eastAsia="zh-CN"/>
          </w:rPr>
          <w:t>6.1.6.2.x.3</w:t>
        </w:r>
        <w:proofErr w:type="gramEnd"/>
        <w:r w:rsidRPr="00BA36BA">
          <w:rPr>
            <w:lang w:eastAsia="zh-CN"/>
          </w:rPr>
          <w:t>-2</w:t>
        </w:r>
        <w:r w:rsidRPr="00BA36BA">
          <w:t xml:space="preserve">: Definition of type </w:t>
        </w:r>
        <w:proofErr w:type="spellStart"/>
        <w:r w:rsidRPr="00BA36BA">
          <w:rPr>
            <w:lang w:eastAsia="zh-CN"/>
          </w:rPr>
          <w:t>nEFChargingInformation</w:t>
        </w:r>
        <w:proofErr w:type="spellEnd"/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A76A8" w:rsidRPr="00BA36BA" w14:paraId="2B6B33B6" w14:textId="77777777" w:rsidTr="003A76A8">
        <w:trPr>
          <w:jc w:val="center"/>
          <w:ins w:id="64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27D60" w14:textId="77777777" w:rsidR="003A76A8" w:rsidRPr="00BA36BA" w:rsidRDefault="003A76A8">
            <w:pPr>
              <w:pStyle w:val="TAH"/>
              <w:rPr>
                <w:ins w:id="65" w:author="Robert v1" w:date="2019-10-04T12:44:00Z"/>
              </w:rPr>
            </w:pPr>
            <w:ins w:id="66" w:author="Robert v1" w:date="2019-10-04T12:44:00Z">
              <w:r w:rsidRPr="00BA36BA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09562" w14:textId="77777777" w:rsidR="003A76A8" w:rsidRPr="00BA36BA" w:rsidRDefault="003A76A8">
            <w:pPr>
              <w:pStyle w:val="TAH"/>
              <w:rPr>
                <w:ins w:id="67" w:author="Robert v1" w:date="2019-10-04T12:44:00Z"/>
              </w:rPr>
            </w:pPr>
            <w:ins w:id="68" w:author="Robert v1" w:date="2019-10-04T12:44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F8B58" w14:textId="77777777" w:rsidR="003A76A8" w:rsidRPr="00BA36BA" w:rsidRDefault="003A76A8">
            <w:pPr>
              <w:pStyle w:val="TAH"/>
              <w:rPr>
                <w:ins w:id="69" w:author="Robert v1" w:date="2019-10-04T12:44:00Z"/>
              </w:rPr>
            </w:pPr>
            <w:ins w:id="70" w:author="Robert v1" w:date="2019-10-04T12:44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19865" w14:textId="77777777" w:rsidR="003A76A8" w:rsidRPr="00BA36BA" w:rsidRDefault="003A76A8">
            <w:pPr>
              <w:pStyle w:val="TAH"/>
              <w:jc w:val="left"/>
              <w:rPr>
                <w:ins w:id="71" w:author="Robert v1" w:date="2019-10-04T12:44:00Z"/>
              </w:rPr>
            </w:pPr>
            <w:ins w:id="72" w:author="Robert v1" w:date="2019-10-04T12:44:00Z">
              <w:r w:rsidRPr="00BA36BA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0240B" w14:textId="77777777" w:rsidR="003A76A8" w:rsidRPr="00BA36BA" w:rsidRDefault="003A76A8">
            <w:pPr>
              <w:pStyle w:val="TAH"/>
              <w:rPr>
                <w:ins w:id="73" w:author="Robert v1" w:date="2019-10-04T12:44:00Z"/>
                <w:rFonts w:cs="Arial"/>
                <w:szCs w:val="18"/>
              </w:rPr>
            </w:pPr>
            <w:ins w:id="74" w:author="Robert v1" w:date="2019-10-04T12:44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3B388" w14:textId="77777777" w:rsidR="003A76A8" w:rsidRPr="00BA36BA" w:rsidRDefault="003A76A8">
            <w:pPr>
              <w:pStyle w:val="TAH"/>
              <w:rPr>
                <w:ins w:id="75" w:author="Robert v1" w:date="2019-10-04T12:44:00Z"/>
                <w:rFonts w:cs="Arial"/>
                <w:szCs w:val="18"/>
              </w:rPr>
            </w:pPr>
            <w:ins w:id="76" w:author="Robert v1" w:date="2019-10-04T12:44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76A8" w:rsidRPr="00BA36BA" w14:paraId="57CD0291" w14:textId="77777777" w:rsidTr="003A76A8">
        <w:trPr>
          <w:jc w:val="center"/>
          <w:ins w:id="77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95A6" w14:textId="77777777" w:rsidR="003A76A8" w:rsidRPr="00BA36BA" w:rsidRDefault="003A76A8">
            <w:pPr>
              <w:pStyle w:val="TAL"/>
              <w:rPr>
                <w:ins w:id="78" w:author="Robert v1" w:date="2019-10-04T12:44:00Z"/>
              </w:rPr>
            </w:pPr>
            <w:proofErr w:type="spellStart"/>
            <w:ins w:id="79" w:author="Robert v1" w:date="2019-10-04T12:44:00Z">
              <w:r w:rsidRPr="00BA36BA">
                <w:rPr>
                  <w:lang w:bidi="ar-IQ"/>
                </w:rPr>
                <w:t>groupIdentifier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D48D" w14:textId="77777777" w:rsidR="003A76A8" w:rsidRPr="00BA36BA" w:rsidRDefault="003A76A8">
            <w:pPr>
              <w:pStyle w:val="TAL"/>
              <w:rPr>
                <w:ins w:id="80" w:author="Robert v1" w:date="2019-10-04T12:44:00Z"/>
                <w:lang w:eastAsia="zh-CN"/>
              </w:rPr>
            </w:pPr>
            <w:proofErr w:type="spellStart"/>
            <w:ins w:id="81" w:author="Robert v1" w:date="2019-10-04T12:44:00Z">
              <w:r w:rsidRPr="00BA36BA"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F77F" w14:textId="77777777" w:rsidR="003A76A8" w:rsidRPr="00BA36BA" w:rsidRDefault="003A76A8">
            <w:pPr>
              <w:pStyle w:val="TAL"/>
              <w:jc w:val="center"/>
              <w:rPr>
                <w:ins w:id="82" w:author="Robert v1" w:date="2019-10-04T12:44:00Z"/>
                <w:szCs w:val="18"/>
              </w:rPr>
            </w:pPr>
            <w:ins w:id="83" w:author="Robert v1" w:date="2019-10-04T12:4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878D" w14:textId="77777777" w:rsidR="003A76A8" w:rsidRPr="00BA36BA" w:rsidRDefault="003A76A8">
            <w:pPr>
              <w:pStyle w:val="TAL"/>
              <w:rPr>
                <w:ins w:id="84" w:author="Robert v1" w:date="2019-10-04T12:44:00Z"/>
                <w:lang w:eastAsia="zh-CN"/>
              </w:rPr>
            </w:pPr>
            <w:proofErr w:type="gramStart"/>
            <w:ins w:id="85" w:author="Robert v1" w:date="2019-10-04T12:44:00Z">
              <w:r w:rsidRPr="00BA36BA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D97A" w14:textId="4AECA456" w:rsidR="003A76A8" w:rsidRPr="00BA36BA" w:rsidRDefault="00442079">
            <w:pPr>
              <w:pStyle w:val="TAL"/>
              <w:rPr>
                <w:ins w:id="86" w:author="Robert v1" w:date="2019-10-04T12:44:00Z"/>
                <w:lang w:eastAsia="zh-CN"/>
              </w:rPr>
            </w:pPr>
            <w:ins w:id="87" w:author="Robert v2" w:date="2019-10-14T12:18:00Z">
              <w:r>
                <w:rPr>
                  <w:lang w:bidi="ar-IQ"/>
                </w:rPr>
                <w:t>The</w:t>
              </w:r>
            </w:ins>
            <w:ins w:id="88" w:author="Robert v1" w:date="2019-10-04T12:44:00Z">
              <w:r w:rsidR="003A76A8" w:rsidRPr="00BA36BA">
                <w:rPr>
                  <w:lang w:bidi="ar-IQ"/>
                </w:rPr>
                <w:t xml:space="preserve"> Identifier </w:t>
              </w:r>
              <w:r w:rsidR="003A76A8" w:rsidRPr="00BA36BA">
                <w:rPr>
                  <w:lang w:eastAsia="zh-CN"/>
                </w:rPr>
                <w:t>identifying the served group associated to the SUPI</w:t>
              </w:r>
              <w:r w:rsidR="003A76A8" w:rsidRPr="00BA36BA">
                <w:rPr>
                  <w:lang w:bidi="ar-IQ"/>
                </w:rPr>
                <w:t xml:space="preserve"> or </w:t>
              </w:r>
              <w:r w:rsidR="003A76A8" w:rsidRPr="00BA36BA">
                <w:rPr>
                  <w:lang w:eastAsia="zh-CN"/>
                </w:rPr>
                <w:t>GPSI</w:t>
              </w:r>
            </w:ins>
            <w:ins w:id="89" w:author="Robert v2" w:date="2019-10-14T12:1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26E" w14:textId="77777777" w:rsidR="003A76A8" w:rsidRPr="00BA36BA" w:rsidRDefault="003A76A8">
            <w:pPr>
              <w:pStyle w:val="TAL"/>
              <w:rPr>
                <w:ins w:id="90" w:author="Robert v1" w:date="2019-10-04T12:44:00Z"/>
                <w:rFonts w:cs="Arial"/>
                <w:szCs w:val="18"/>
              </w:rPr>
            </w:pPr>
          </w:p>
        </w:tc>
      </w:tr>
      <w:tr w:rsidR="003A76A8" w:rsidRPr="00BA36BA" w14:paraId="15591010" w14:textId="77777777" w:rsidTr="003A76A8">
        <w:trPr>
          <w:jc w:val="center"/>
          <w:ins w:id="91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5122" w14:textId="77777777" w:rsidR="003A76A8" w:rsidRPr="00BA36BA" w:rsidRDefault="003A76A8">
            <w:pPr>
              <w:pStyle w:val="TAL"/>
              <w:rPr>
                <w:ins w:id="92" w:author="Robert v1" w:date="2019-10-04T12:44:00Z"/>
              </w:rPr>
            </w:pPr>
            <w:proofErr w:type="spellStart"/>
            <w:ins w:id="93" w:author="Robert v1" w:date="2019-10-04T12:44:00Z">
              <w:r w:rsidRPr="00BA36BA">
                <w:rPr>
                  <w:lang w:eastAsia="zh-CN"/>
                </w:rPr>
                <w:t>aPIDirection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8B19" w14:textId="77777777" w:rsidR="003A76A8" w:rsidRPr="00BA36BA" w:rsidRDefault="003A76A8">
            <w:pPr>
              <w:pStyle w:val="TAL"/>
              <w:rPr>
                <w:ins w:id="94" w:author="Robert v1" w:date="2019-10-04T12:44:00Z"/>
                <w:rFonts w:cs="Arial"/>
                <w:szCs w:val="18"/>
              </w:rPr>
            </w:pPr>
            <w:proofErr w:type="spellStart"/>
            <w:ins w:id="95" w:author="Robert v1" w:date="2019-10-04T12:44:00Z">
              <w:r w:rsidRPr="00BA36BA">
                <w:rPr>
                  <w:lang w:eastAsia="zh-CN"/>
                </w:rPr>
                <w:t>APIDirection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20C4" w14:textId="77777777" w:rsidR="003A76A8" w:rsidRPr="00BA36BA" w:rsidRDefault="003A76A8">
            <w:pPr>
              <w:pStyle w:val="TAL"/>
              <w:jc w:val="center"/>
              <w:rPr>
                <w:ins w:id="96" w:author="Robert v1" w:date="2019-10-04T12:44:00Z"/>
                <w:szCs w:val="18"/>
              </w:rPr>
            </w:pPr>
            <w:ins w:id="97" w:author="Robert v1" w:date="2019-10-04T12:44:00Z">
              <w:r w:rsidRPr="00BA36B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BB25" w14:textId="77777777" w:rsidR="003A76A8" w:rsidRPr="00BA36BA" w:rsidRDefault="003A76A8">
            <w:pPr>
              <w:pStyle w:val="TAL"/>
              <w:rPr>
                <w:ins w:id="98" w:author="Robert v1" w:date="2019-10-04T12:44:00Z"/>
              </w:rPr>
            </w:pPr>
            <w:ins w:id="99" w:author="Robert v1" w:date="2019-10-04T12:44:00Z">
              <w:r w:rsidRPr="00BA36BA"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6044" w14:textId="7369641C" w:rsidR="003A76A8" w:rsidRPr="00BA36BA" w:rsidRDefault="00442079">
            <w:pPr>
              <w:pStyle w:val="TAL"/>
              <w:rPr>
                <w:ins w:id="100" w:author="Robert v1" w:date="2019-10-04T12:44:00Z"/>
                <w:lang w:eastAsia="zh-CN"/>
              </w:rPr>
            </w:pPr>
            <w:ins w:id="101" w:author="Robert v2" w:date="2019-10-14T12:18:00Z">
              <w:r>
                <w:rPr>
                  <w:rFonts w:cs="Arial"/>
                  <w:szCs w:val="18"/>
                  <w:lang w:eastAsia="zh-CN" w:bidi="ar-IQ"/>
                </w:rPr>
                <w:t>The</w:t>
              </w:r>
            </w:ins>
            <w:ins w:id="102" w:author="Robert v1" w:date="2019-10-04T12:44:00Z">
              <w:r w:rsidR="003A76A8" w:rsidRPr="00BA36BA">
                <w:rPr>
                  <w:rFonts w:cs="Arial"/>
                  <w:szCs w:val="18"/>
                  <w:lang w:eastAsia="zh-CN" w:bidi="ar-IQ"/>
                </w:rPr>
                <w:t xml:space="preserve"> direction to </w:t>
              </w:r>
              <w:r w:rsidR="003A76A8" w:rsidRPr="00BA36BA">
                <w:t xml:space="preserve">indicate </w:t>
              </w:r>
              <w:r w:rsidR="003A76A8" w:rsidRPr="00BA36BA">
                <w:rPr>
                  <w:lang w:eastAsia="zh-CN"/>
                </w:rPr>
                <w:t xml:space="preserve">if it is an </w:t>
              </w:r>
              <w:r w:rsidR="003A76A8" w:rsidRPr="00BA36BA">
                <w:rPr>
                  <w:rFonts w:cs="Arial"/>
                  <w:szCs w:val="18"/>
                  <w:lang w:eastAsia="zh-CN" w:bidi="ar-IQ"/>
                </w:rPr>
                <w:t>API invocation from an AF or notification to an AF.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B22" w14:textId="77777777" w:rsidR="003A76A8" w:rsidRPr="00BA36BA" w:rsidRDefault="003A76A8">
            <w:pPr>
              <w:pStyle w:val="TAL"/>
              <w:rPr>
                <w:ins w:id="103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467921E6" w14:textId="77777777" w:rsidTr="003A76A8">
        <w:trPr>
          <w:jc w:val="center"/>
          <w:ins w:id="104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0145" w14:textId="77777777" w:rsidR="003A76A8" w:rsidRPr="00BA36BA" w:rsidRDefault="003A76A8">
            <w:pPr>
              <w:pStyle w:val="TAL"/>
              <w:rPr>
                <w:ins w:id="105" w:author="Robert v1" w:date="2019-10-04T12:44:00Z"/>
              </w:rPr>
            </w:pPr>
            <w:proofErr w:type="spellStart"/>
            <w:ins w:id="106" w:author="Robert v1" w:date="2019-10-04T12:44:00Z">
              <w:r w:rsidRPr="00BA36BA">
                <w:rPr>
                  <w:lang w:eastAsia="zh-CN"/>
                </w:rPr>
                <w:t>aPITargetNetworkFunction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42C" w14:textId="77777777" w:rsidR="003A76A8" w:rsidRPr="00BA36BA" w:rsidRDefault="003A76A8">
            <w:pPr>
              <w:pStyle w:val="TAL"/>
              <w:rPr>
                <w:ins w:id="107" w:author="Robert v1" w:date="2019-10-04T12:44:00Z"/>
                <w:rFonts w:cs="Arial"/>
                <w:szCs w:val="18"/>
              </w:rPr>
            </w:pPr>
            <w:proofErr w:type="spellStart"/>
            <w:ins w:id="108" w:author="Robert v1" w:date="2019-10-04T12:44:00Z">
              <w:r w:rsidRPr="00BA36BA">
                <w:rPr>
                  <w:rFonts w:cs="Arial"/>
                  <w:szCs w:val="18"/>
                </w:rPr>
                <w:t>NfInstanceId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6FE" w14:textId="77777777" w:rsidR="003A76A8" w:rsidRPr="00BA36BA" w:rsidRDefault="003A76A8">
            <w:pPr>
              <w:pStyle w:val="TAL"/>
              <w:jc w:val="center"/>
              <w:rPr>
                <w:ins w:id="109" w:author="Robert v1" w:date="2019-10-04T12:44:00Z"/>
                <w:szCs w:val="18"/>
              </w:rPr>
            </w:pPr>
            <w:ins w:id="110" w:author="Robert v1" w:date="2019-10-04T12:44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DAEE" w14:textId="77777777" w:rsidR="003A76A8" w:rsidRPr="00BA36BA" w:rsidRDefault="003A76A8">
            <w:pPr>
              <w:pStyle w:val="TAL"/>
              <w:rPr>
                <w:ins w:id="111" w:author="Robert v1" w:date="2019-10-04T12:44:00Z"/>
              </w:rPr>
            </w:pPr>
            <w:ins w:id="112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C030" w14:textId="2D328374" w:rsidR="003A76A8" w:rsidRPr="00BA36BA" w:rsidRDefault="00442079">
            <w:pPr>
              <w:pStyle w:val="TAL"/>
              <w:rPr>
                <w:ins w:id="113" w:author="Robert v1" w:date="2019-10-04T12:44:00Z"/>
                <w:lang w:eastAsia="zh-CN"/>
              </w:rPr>
            </w:pPr>
            <w:ins w:id="114" w:author="Robert v2" w:date="2019-10-14T12:18:00Z">
              <w:r>
                <w:rPr>
                  <w:rFonts w:cs="Arial"/>
                  <w:szCs w:val="18"/>
                  <w:lang w:eastAsia="zh-CN" w:bidi="ar-IQ"/>
                </w:rPr>
                <w:t>The</w:t>
              </w:r>
            </w:ins>
            <w:ins w:id="115" w:author="Robert v1" w:date="2019-10-04T12:44:00Z">
              <w:r w:rsidR="003A76A8" w:rsidRPr="00BA36BA">
                <w:rPr>
                  <w:rFonts w:cs="Arial"/>
                  <w:szCs w:val="18"/>
                  <w:lang w:eastAsia="zh-CN" w:bidi="ar-IQ"/>
                </w:rPr>
                <w:t xml:space="preserve"> identifier of the network function that either is the destination of the API invocation or triggers the 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E893" w14:textId="77777777" w:rsidR="003A76A8" w:rsidRPr="00BA36BA" w:rsidRDefault="003A76A8">
            <w:pPr>
              <w:pStyle w:val="TAL"/>
              <w:rPr>
                <w:ins w:id="116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58552B1C" w14:textId="77777777" w:rsidTr="003A76A8">
        <w:trPr>
          <w:jc w:val="center"/>
          <w:ins w:id="117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4DDF" w14:textId="77777777" w:rsidR="003A76A8" w:rsidRPr="00BA36BA" w:rsidRDefault="003A76A8">
            <w:pPr>
              <w:pStyle w:val="TAL"/>
              <w:rPr>
                <w:ins w:id="118" w:author="Robert v1" w:date="2019-10-04T12:44:00Z"/>
                <w:szCs w:val="18"/>
              </w:rPr>
            </w:pPr>
            <w:proofErr w:type="spellStart"/>
            <w:ins w:id="119" w:author="Robert v1" w:date="2019-10-04T12:44:00Z">
              <w:r w:rsidRPr="00BA36BA">
                <w:rPr>
                  <w:lang w:eastAsia="zh-CN"/>
                </w:rPr>
                <w:t>aPI</w:t>
              </w:r>
              <w:r w:rsidRPr="00BA36BA">
                <w:t>ResultCode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2B44" w14:textId="77777777" w:rsidR="003A76A8" w:rsidRPr="00BA36BA" w:rsidRDefault="003A76A8">
            <w:pPr>
              <w:pStyle w:val="TAL"/>
              <w:rPr>
                <w:ins w:id="120" w:author="Robert v1" w:date="2019-10-04T12:44:00Z"/>
                <w:rFonts w:cs="Arial"/>
                <w:szCs w:val="18"/>
              </w:rPr>
            </w:pPr>
            <w:ins w:id="121" w:author="Robert v1" w:date="2019-10-04T12:44:00Z">
              <w:r w:rsidRPr="00BA36BA">
                <w:rPr>
                  <w:rFonts w:cs="Arial"/>
                  <w:szCs w:val="18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C5F2" w14:textId="77777777" w:rsidR="003A76A8" w:rsidRPr="00BA36BA" w:rsidRDefault="003A76A8">
            <w:pPr>
              <w:pStyle w:val="TAL"/>
              <w:jc w:val="center"/>
              <w:rPr>
                <w:ins w:id="122" w:author="Robert v1" w:date="2019-10-04T12:44:00Z"/>
                <w:szCs w:val="18"/>
              </w:rPr>
            </w:pPr>
            <w:ins w:id="123" w:author="Robert v1" w:date="2019-10-04T12:44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7A27" w14:textId="77777777" w:rsidR="003A76A8" w:rsidRPr="00BA36BA" w:rsidRDefault="003A76A8">
            <w:pPr>
              <w:pStyle w:val="TAL"/>
              <w:rPr>
                <w:ins w:id="124" w:author="Robert v1" w:date="2019-10-04T12:44:00Z"/>
              </w:rPr>
            </w:pPr>
            <w:ins w:id="125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0E93" w14:textId="05E9C798" w:rsidR="003A76A8" w:rsidRPr="00BA36BA" w:rsidRDefault="00442079">
            <w:pPr>
              <w:pStyle w:val="TAL"/>
              <w:rPr>
                <w:ins w:id="126" w:author="Robert v1" w:date="2019-10-04T12:44:00Z"/>
                <w:lang w:eastAsia="zh-CN"/>
              </w:rPr>
            </w:pPr>
            <w:ins w:id="127" w:author="Robert v2" w:date="2019-10-14T12:18:00Z">
              <w:r>
                <w:t>The</w:t>
              </w:r>
            </w:ins>
            <w:ins w:id="128" w:author="Robert v1" w:date="2019-10-04T12:44:00Z">
              <w:r w:rsidR="003A76A8" w:rsidRPr="00BA36BA">
                <w:t xml:space="preserve"> result of </w:t>
              </w:r>
              <w:r w:rsidR="003A76A8" w:rsidRPr="00BA36BA">
                <w:rPr>
                  <w:rFonts w:cs="Arial"/>
                  <w:szCs w:val="18"/>
                  <w:lang w:bidi="ar-IQ"/>
                </w:rPr>
                <w:t>API Invocation.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EBB4" w14:textId="77777777" w:rsidR="003A76A8" w:rsidRPr="00BA36BA" w:rsidRDefault="003A76A8">
            <w:pPr>
              <w:pStyle w:val="TAL"/>
              <w:rPr>
                <w:ins w:id="129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191F3580" w14:textId="77777777" w:rsidTr="003A76A8">
        <w:trPr>
          <w:jc w:val="center"/>
          <w:ins w:id="130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BF64" w14:textId="77777777" w:rsidR="003A76A8" w:rsidRPr="00BA36BA" w:rsidRDefault="003A76A8">
            <w:pPr>
              <w:pStyle w:val="TAL"/>
              <w:rPr>
                <w:ins w:id="131" w:author="Robert v1" w:date="2019-10-04T12:44:00Z"/>
                <w:lang w:bidi="ar-IQ"/>
              </w:rPr>
            </w:pPr>
            <w:proofErr w:type="spellStart"/>
            <w:ins w:id="132" w:author="Robert v1" w:date="2019-10-04T12:44:00Z">
              <w:r w:rsidRPr="00BA36BA">
                <w:rPr>
                  <w:lang w:eastAsia="zh-CN"/>
                </w:rPr>
                <w:t>aPIName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4096" w14:textId="77777777" w:rsidR="003A76A8" w:rsidRPr="00BA36BA" w:rsidRDefault="003A76A8">
            <w:pPr>
              <w:pStyle w:val="TAL"/>
              <w:rPr>
                <w:ins w:id="133" w:author="Robert v1" w:date="2019-10-04T12:44:00Z"/>
                <w:lang w:eastAsia="zh-CN"/>
              </w:rPr>
            </w:pPr>
            <w:ins w:id="134" w:author="Robert v1" w:date="2019-10-04T12:44:00Z">
              <w:r w:rsidRPr="00BA36BA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8B7E" w14:textId="77777777" w:rsidR="003A76A8" w:rsidRPr="00BA36BA" w:rsidRDefault="003A76A8">
            <w:pPr>
              <w:pStyle w:val="TAL"/>
              <w:jc w:val="center"/>
              <w:rPr>
                <w:ins w:id="135" w:author="Robert v1" w:date="2019-10-04T12:44:00Z"/>
                <w:lang w:eastAsia="zh-CN"/>
              </w:rPr>
            </w:pPr>
            <w:ins w:id="136" w:author="Robert v1" w:date="2019-10-04T12:44:00Z">
              <w:r w:rsidRPr="00BA36BA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21CF" w14:textId="77777777" w:rsidR="003A76A8" w:rsidRPr="00BA36BA" w:rsidRDefault="003A76A8">
            <w:pPr>
              <w:pStyle w:val="TAL"/>
              <w:rPr>
                <w:ins w:id="137" w:author="Robert v1" w:date="2019-10-04T12:44:00Z"/>
                <w:lang w:eastAsia="zh-CN" w:bidi="ar-IQ"/>
              </w:rPr>
            </w:pPr>
            <w:ins w:id="138" w:author="Robert v1" w:date="2019-10-04T12:44:00Z">
              <w:r w:rsidRPr="00BA36BA"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583" w14:textId="71A4A391" w:rsidR="003A76A8" w:rsidRPr="00BA36BA" w:rsidRDefault="00442079">
            <w:pPr>
              <w:pStyle w:val="TAL"/>
              <w:rPr>
                <w:ins w:id="139" w:author="Robert v1" w:date="2019-10-04T12:44:00Z"/>
                <w:lang w:eastAsia="zh-CN"/>
              </w:rPr>
            </w:pPr>
            <w:ins w:id="140" w:author="Robert v2" w:date="2019-10-14T12:18:00Z">
              <w:r>
                <w:rPr>
                  <w:rFonts w:cs="Arial"/>
                  <w:szCs w:val="18"/>
                  <w:lang w:bidi="ar-IQ"/>
                </w:rPr>
                <w:t>The</w:t>
              </w:r>
            </w:ins>
            <w:ins w:id="141" w:author="Robert v1" w:date="2019-10-04T12:44:00Z">
              <w:r w:rsidR="003A76A8" w:rsidRPr="00BA36BA">
                <w:rPr>
                  <w:rFonts w:cs="Arial"/>
                  <w:szCs w:val="18"/>
                  <w:lang w:bidi="ar-IQ"/>
                </w:rPr>
                <w:t xml:space="preserve"> name of the API invoked.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168" w14:textId="77777777" w:rsidR="003A76A8" w:rsidRPr="00BA36BA" w:rsidRDefault="003A76A8">
            <w:pPr>
              <w:pStyle w:val="TAL"/>
              <w:rPr>
                <w:ins w:id="142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520B0515" w14:textId="77777777" w:rsidTr="003A76A8">
        <w:trPr>
          <w:jc w:val="center"/>
          <w:ins w:id="143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2692" w14:textId="77777777" w:rsidR="003A76A8" w:rsidRPr="00BA36BA" w:rsidRDefault="003A76A8">
            <w:pPr>
              <w:pStyle w:val="TAC"/>
              <w:jc w:val="left"/>
              <w:rPr>
                <w:ins w:id="144" w:author="Robert v1" w:date="2019-10-04T12:44:00Z"/>
                <w:lang w:bidi="ar-IQ"/>
              </w:rPr>
            </w:pPr>
            <w:proofErr w:type="spellStart"/>
            <w:ins w:id="145" w:author="Robert v1" w:date="2019-10-04T12:44:00Z">
              <w:r w:rsidRPr="00BA36BA">
                <w:rPr>
                  <w:lang w:eastAsia="zh-CN"/>
                </w:rPr>
                <w:t>aPIReference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9C4A" w14:textId="77777777" w:rsidR="003A76A8" w:rsidRPr="00BA36BA" w:rsidRDefault="003A76A8">
            <w:pPr>
              <w:pStyle w:val="TAC"/>
              <w:jc w:val="left"/>
              <w:rPr>
                <w:ins w:id="146" w:author="Robert v1" w:date="2019-10-04T12:44:00Z"/>
              </w:rPr>
            </w:pPr>
            <w:ins w:id="147" w:author="Robert v1" w:date="2019-10-04T12:44:00Z">
              <w:r w:rsidRPr="00BA36BA">
                <w:t>Uri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6FEA" w14:textId="77777777" w:rsidR="003A76A8" w:rsidRPr="00BA36BA" w:rsidRDefault="003A76A8">
            <w:pPr>
              <w:pStyle w:val="TAL"/>
              <w:jc w:val="center"/>
              <w:rPr>
                <w:ins w:id="148" w:author="Robert v1" w:date="2019-10-04T12:44:00Z"/>
                <w:szCs w:val="18"/>
                <w:lang w:eastAsia="zh-CN"/>
              </w:rPr>
            </w:pPr>
            <w:ins w:id="149" w:author="Robert v1" w:date="2019-10-04T12:4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4438" w14:textId="77777777" w:rsidR="003A76A8" w:rsidRPr="00BA36BA" w:rsidRDefault="003A76A8">
            <w:pPr>
              <w:pStyle w:val="TAL"/>
              <w:rPr>
                <w:ins w:id="150" w:author="Robert v1" w:date="2019-10-04T12:44:00Z"/>
              </w:rPr>
            </w:pPr>
            <w:ins w:id="151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E2E6" w14:textId="5423D3C2" w:rsidR="003A76A8" w:rsidRPr="00BA36BA" w:rsidRDefault="00442079">
            <w:pPr>
              <w:pStyle w:val="TAL"/>
              <w:rPr>
                <w:ins w:id="152" w:author="Robert v1" w:date="2019-10-04T12:44:00Z"/>
                <w:lang w:eastAsia="zh-CN"/>
              </w:rPr>
            </w:pPr>
            <w:ins w:id="153" w:author="Robert v2" w:date="2019-10-14T12:18:00Z">
              <w:r>
                <w:rPr>
                  <w:rFonts w:cs="Arial"/>
                  <w:szCs w:val="18"/>
                  <w:lang w:bidi="ar-IQ"/>
                </w:rPr>
                <w:t>The</w:t>
              </w:r>
            </w:ins>
            <w:ins w:id="154" w:author="Robert v1" w:date="2019-10-04T12:44:00Z">
              <w:r w:rsidR="003A76A8" w:rsidRPr="00BA36BA">
                <w:rPr>
                  <w:rFonts w:cs="Arial"/>
                  <w:szCs w:val="18"/>
                  <w:lang w:bidi="ar-IQ"/>
                </w:rPr>
                <w:t xml:space="preserve"> reference to the definition of the format of the API invocation</w:t>
              </w:r>
            </w:ins>
            <w:r w:rsidR="0052277C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6120" w14:textId="77777777" w:rsidR="003A76A8" w:rsidRPr="00BA36BA" w:rsidRDefault="003A76A8">
            <w:pPr>
              <w:pStyle w:val="TAL"/>
              <w:rPr>
                <w:ins w:id="155" w:author="Robert v1" w:date="2019-10-04T12:44:00Z"/>
                <w:rFonts w:cs="Arial"/>
                <w:szCs w:val="18"/>
                <w:lang w:eastAsia="zh-CN"/>
              </w:rPr>
            </w:pPr>
          </w:p>
        </w:tc>
      </w:tr>
      <w:tr w:rsidR="003A76A8" w:rsidRPr="00BA36BA" w14:paraId="31818CA4" w14:textId="77777777" w:rsidTr="003A76A8">
        <w:trPr>
          <w:jc w:val="center"/>
          <w:ins w:id="156" w:author="Robert v1" w:date="2019-10-04T12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C528" w14:textId="77777777" w:rsidR="003A76A8" w:rsidRPr="00BA36BA" w:rsidRDefault="003A76A8">
            <w:pPr>
              <w:pStyle w:val="TAL"/>
              <w:rPr>
                <w:ins w:id="157" w:author="Robert v1" w:date="2019-10-04T12:44:00Z"/>
              </w:rPr>
            </w:pPr>
            <w:proofErr w:type="spellStart"/>
            <w:ins w:id="158" w:author="Robert v1" w:date="2019-10-04T12:44:00Z">
              <w:r w:rsidRPr="00BA36BA">
                <w:rPr>
                  <w:lang w:eastAsia="zh-CN"/>
                </w:rPr>
                <w:t>aPIContent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50CC" w14:textId="77777777" w:rsidR="003A76A8" w:rsidRPr="00BA36BA" w:rsidRDefault="003A76A8">
            <w:pPr>
              <w:pStyle w:val="TAL"/>
              <w:rPr>
                <w:ins w:id="159" w:author="Robert v1" w:date="2019-10-04T12:44:00Z"/>
                <w:rFonts w:cs="Arial"/>
                <w:szCs w:val="18"/>
                <w:lang w:eastAsia="zh-CN"/>
              </w:rPr>
            </w:pPr>
            <w:ins w:id="160" w:author="Robert v1" w:date="2019-10-04T12:44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5D9B" w14:textId="77777777" w:rsidR="003A76A8" w:rsidRPr="00BA36BA" w:rsidRDefault="003A76A8">
            <w:pPr>
              <w:pStyle w:val="TAL"/>
              <w:jc w:val="center"/>
              <w:rPr>
                <w:ins w:id="161" w:author="Robert v1" w:date="2019-10-04T12:44:00Z"/>
                <w:szCs w:val="18"/>
              </w:rPr>
            </w:pPr>
            <w:ins w:id="162" w:author="Robert v1" w:date="2019-10-04T12:4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BF54" w14:textId="77777777" w:rsidR="003A76A8" w:rsidRPr="00BA36BA" w:rsidRDefault="003A76A8">
            <w:pPr>
              <w:pStyle w:val="TAL"/>
              <w:rPr>
                <w:ins w:id="163" w:author="Robert v1" w:date="2019-10-04T12:44:00Z"/>
              </w:rPr>
            </w:pPr>
            <w:ins w:id="164" w:author="Robert v1" w:date="2019-10-04T12:44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BFF3" w14:textId="7D7F8A78" w:rsidR="003A76A8" w:rsidRPr="00BA36BA" w:rsidRDefault="00442079">
            <w:pPr>
              <w:pStyle w:val="TAL"/>
              <w:rPr>
                <w:ins w:id="165" w:author="Robert v1" w:date="2019-10-04T12:44:00Z"/>
                <w:lang w:eastAsia="zh-CN"/>
              </w:rPr>
            </w:pPr>
            <w:ins w:id="166" w:author="Robert v2" w:date="2019-10-14T12:18:00Z">
              <w:r>
                <w:rPr>
                  <w:rFonts w:cs="Arial"/>
                  <w:szCs w:val="18"/>
                  <w:lang w:bidi="ar-IQ"/>
                </w:rPr>
                <w:t>The</w:t>
              </w:r>
            </w:ins>
            <w:ins w:id="167" w:author="Robert v1" w:date="2019-10-04T12:44:00Z">
              <w:r w:rsidR="003A76A8" w:rsidRPr="00BA36BA">
                <w:rPr>
                  <w:rFonts w:cs="Arial"/>
                  <w:szCs w:val="18"/>
                  <w:lang w:bidi="ar-IQ"/>
                </w:rPr>
                <w:t xml:space="preserve"> actual content of the API invocation, in the format described by the </w:t>
              </w:r>
              <w:proofErr w:type="spellStart"/>
              <w:r w:rsidR="003A76A8" w:rsidRPr="00BA36BA">
                <w:rPr>
                  <w:rFonts w:cs="Arial"/>
                  <w:szCs w:val="18"/>
                  <w:lang w:bidi="ar-IQ"/>
                </w:rPr>
                <w:t>aPIReference</w:t>
              </w:r>
            </w:ins>
            <w:proofErr w:type="spellEnd"/>
            <w:ins w:id="168" w:author="Robert v2" w:date="2019-10-14T12:18:00Z">
              <w:r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D3A" w14:textId="77777777" w:rsidR="003A76A8" w:rsidRPr="00BA36BA" w:rsidRDefault="003A76A8">
            <w:pPr>
              <w:pStyle w:val="TAL"/>
              <w:rPr>
                <w:ins w:id="169" w:author="Robert v1" w:date="2019-10-04T12:44:00Z"/>
                <w:rFonts w:cs="Arial"/>
                <w:szCs w:val="18"/>
                <w:lang w:eastAsia="zh-CN"/>
              </w:rPr>
            </w:pPr>
          </w:p>
        </w:tc>
      </w:tr>
    </w:tbl>
    <w:p w14:paraId="51FD4FDC" w14:textId="77777777" w:rsidR="003A76A8" w:rsidRPr="00BA36BA" w:rsidRDefault="003A76A8" w:rsidP="003A76A8">
      <w:pPr>
        <w:rPr>
          <w:ins w:id="170" w:author="Robert v1" w:date="2019-10-04T12:4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68B5" w:rsidRPr="00BA36BA" w14:paraId="6E95FCDE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A15064" w14:textId="404DE835" w:rsidR="001F68B5" w:rsidRPr="00BA36BA" w:rsidRDefault="003A76A8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</w:t>
            </w:r>
            <w:r w:rsidR="001F68B5" w:rsidRPr="00BA36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CDB7AA" w14:textId="77777777" w:rsidR="004541EB" w:rsidRPr="00BA36BA" w:rsidRDefault="004541EB" w:rsidP="004541EB">
      <w:pPr>
        <w:pStyle w:val="Heading5"/>
        <w:rPr>
          <w:ins w:id="171" w:author="Robert v1" w:date="2019-10-04T12:45:00Z"/>
        </w:rPr>
      </w:pPr>
      <w:bookmarkStart w:id="172" w:name="_Toc20227354"/>
      <w:ins w:id="173" w:author="Robert v1" w:date="2019-10-04T12:45:00Z">
        <w:r w:rsidRPr="00BA36BA">
          <w:t>6.1.6.3.x</w:t>
        </w:r>
        <w:r w:rsidRPr="00BA36BA">
          <w:tab/>
          <w:t xml:space="preserve">Enumeration: </w:t>
        </w:r>
        <w:bookmarkEnd w:id="172"/>
        <w:proofErr w:type="spellStart"/>
        <w:r w:rsidRPr="00BA36BA">
          <w:rPr>
            <w:lang w:eastAsia="zh-CN"/>
          </w:rPr>
          <w:t>APIDirection</w:t>
        </w:r>
        <w:proofErr w:type="spellEnd"/>
      </w:ins>
    </w:p>
    <w:p w14:paraId="080BD438" w14:textId="77777777" w:rsidR="004541EB" w:rsidRPr="00BA36BA" w:rsidRDefault="004541EB" w:rsidP="004541EB">
      <w:pPr>
        <w:keepNext/>
        <w:keepLines/>
        <w:spacing w:before="60"/>
        <w:jc w:val="center"/>
        <w:rPr>
          <w:ins w:id="174" w:author="Robert v1" w:date="2019-10-04T12:45:00Z"/>
          <w:rFonts w:ascii="Arial" w:hAnsi="Arial" w:cs="Arial"/>
          <w:b/>
        </w:rPr>
      </w:pPr>
      <w:ins w:id="175" w:author="Robert v1" w:date="2019-10-04T12:45:00Z">
        <w:r w:rsidRPr="00BA36BA">
          <w:rPr>
            <w:rFonts w:ascii="Arial" w:hAnsi="Arial" w:cs="Arial"/>
            <w:b/>
          </w:rPr>
          <w:t xml:space="preserve">Table 6.1.6.3.x-1: Enumeration </w:t>
        </w:r>
        <w:bookmarkStart w:id="176" w:name="_GoBack"/>
        <w:proofErr w:type="spellStart"/>
        <w:r w:rsidRPr="00237B2C">
          <w:rPr>
            <w:rFonts w:ascii="Arial" w:hAnsi="Arial" w:cs="Arial"/>
            <w:b/>
          </w:rPr>
          <w:t>APIDirection</w:t>
        </w:r>
        <w:bookmarkEnd w:id="176"/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541EB" w:rsidRPr="00BA36BA" w14:paraId="616F41B0" w14:textId="77777777" w:rsidTr="004541EB">
        <w:trPr>
          <w:ins w:id="177" w:author="Robert v1" w:date="2019-10-04T12:4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92BB4" w14:textId="77777777" w:rsidR="004541EB" w:rsidRPr="00BA36BA" w:rsidRDefault="004541EB">
            <w:pPr>
              <w:keepNext/>
              <w:keepLines/>
              <w:spacing w:after="0"/>
              <w:jc w:val="center"/>
              <w:rPr>
                <w:ins w:id="178" w:author="Robert v1" w:date="2019-10-04T12:45:00Z"/>
                <w:rFonts w:ascii="Arial" w:hAnsi="Arial" w:cs="Arial"/>
                <w:b/>
                <w:sz w:val="18"/>
              </w:rPr>
            </w:pPr>
            <w:ins w:id="179" w:author="Robert v1" w:date="2019-10-04T12:45:00Z">
              <w:r w:rsidRPr="00BA36BA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E7D8B" w14:textId="77777777" w:rsidR="004541EB" w:rsidRPr="00BA36BA" w:rsidRDefault="004541EB">
            <w:pPr>
              <w:keepNext/>
              <w:keepLines/>
              <w:spacing w:after="0"/>
              <w:jc w:val="center"/>
              <w:rPr>
                <w:ins w:id="180" w:author="Robert v1" w:date="2019-10-04T12:45:00Z"/>
                <w:rFonts w:ascii="Arial" w:hAnsi="Arial" w:cs="Arial"/>
                <w:b/>
                <w:sz w:val="18"/>
              </w:rPr>
            </w:pPr>
            <w:ins w:id="181" w:author="Robert v1" w:date="2019-10-04T12:45:00Z">
              <w:r w:rsidRPr="00BA36BA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1F93" w14:textId="77777777" w:rsidR="004541EB" w:rsidRPr="00BA36BA" w:rsidRDefault="004541EB">
            <w:pPr>
              <w:keepNext/>
              <w:keepLines/>
              <w:spacing w:after="0"/>
              <w:jc w:val="center"/>
              <w:rPr>
                <w:ins w:id="182" w:author="Robert v1" w:date="2019-10-04T12:45:00Z"/>
                <w:rFonts w:ascii="Arial" w:hAnsi="Arial" w:cs="Arial"/>
                <w:b/>
                <w:sz w:val="18"/>
              </w:rPr>
            </w:pPr>
            <w:ins w:id="183" w:author="Robert v1" w:date="2019-10-04T12:45:00Z">
              <w:r w:rsidRPr="00BA36BA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4541EB" w:rsidRPr="00BA36BA" w14:paraId="07507769" w14:textId="77777777" w:rsidTr="004541EB">
        <w:trPr>
          <w:ins w:id="184" w:author="Robert v1" w:date="2019-10-04T12:4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7DD60" w14:textId="77777777" w:rsidR="004541EB" w:rsidRPr="00BA36BA" w:rsidRDefault="004541EB">
            <w:pPr>
              <w:keepNext/>
              <w:keepLines/>
              <w:spacing w:after="0"/>
              <w:rPr>
                <w:ins w:id="185" w:author="Robert v1" w:date="2019-10-04T12:45:00Z"/>
                <w:rFonts w:ascii="Arial" w:hAnsi="Arial" w:cs="Arial"/>
                <w:sz w:val="18"/>
              </w:rPr>
            </w:pPr>
            <w:ins w:id="186" w:author="Robert v1" w:date="2019-10-04T12:45:00Z">
              <w:r w:rsidRPr="00BA36BA">
                <w:rPr>
                  <w:rFonts w:ascii="Arial" w:hAnsi="Arial" w:cs="Arial"/>
                  <w:sz w:val="18"/>
                </w:rPr>
                <w:t>INVOCATION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5695" w14:textId="20F02B5C" w:rsidR="004541EB" w:rsidRPr="00BA36BA" w:rsidRDefault="00687323">
            <w:pPr>
              <w:keepNext/>
              <w:keepLines/>
              <w:spacing w:after="0"/>
              <w:rPr>
                <w:ins w:id="187" w:author="Robert v1" w:date="2019-10-04T12:45:00Z"/>
                <w:rFonts w:ascii="Arial" w:hAnsi="Arial" w:cs="Arial"/>
                <w:sz w:val="18"/>
              </w:rPr>
            </w:pPr>
            <w:ins w:id="188" w:author="Robert v2" w:date="2019-10-14T12:19:00Z">
              <w:r>
                <w:rPr>
                  <w:rFonts w:ascii="Arial" w:hAnsi="Arial" w:cs="Arial"/>
                  <w:sz w:val="18"/>
                </w:rPr>
                <w:t>I</w:t>
              </w:r>
            </w:ins>
            <w:ins w:id="189" w:author="Robert v1" w:date="2019-10-04T12:45:00Z">
              <w:del w:id="190" w:author="Robert v2" w:date="2019-10-14T12:19:00Z">
                <w:r w:rsidR="004541EB" w:rsidRPr="00BA36BA" w:rsidDel="00687323">
                  <w:rPr>
                    <w:rFonts w:ascii="Arial" w:hAnsi="Arial" w:cs="Arial"/>
                    <w:sz w:val="18"/>
                  </w:rPr>
                  <w:delText>i</w:delText>
                </w:r>
              </w:del>
              <w:r w:rsidR="004541EB" w:rsidRPr="00BA36BA">
                <w:rPr>
                  <w:rFonts w:ascii="Arial" w:hAnsi="Arial" w:cs="Arial"/>
                  <w:sz w:val="18"/>
                </w:rPr>
                <w:t>ndicate</w:t>
              </w:r>
            </w:ins>
            <w:ins w:id="191" w:author="Robert v2" w:date="2019-10-14T12:12:00Z">
              <w:r w:rsidR="006A64D0">
                <w:rPr>
                  <w:rFonts w:ascii="Arial" w:hAnsi="Arial" w:cs="Arial"/>
                  <w:sz w:val="18"/>
                </w:rPr>
                <w:t>s</w:t>
              </w:r>
            </w:ins>
            <w:ins w:id="192" w:author="Robert v1" w:date="2019-10-04T12:45:00Z">
              <w:r w:rsidR="004541EB" w:rsidRPr="00BA36BA">
                <w:rPr>
                  <w:rFonts w:ascii="Arial" w:hAnsi="Arial" w:cs="Arial"/>
                  <w:sz w:val="18"/>
                </w:rPr>
                <w:t xml:space="preserve"> an API invocation from an AF</w:t>
              </w:r>
            </w:ins>
            <w:ins w:id="193" w:author="Robert v2" w:date="2019-10-14T12:19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07F" w14:textId="77777777" w:rsidR="004541EB" w:rsidRPr="00BA36BA" w:rsidRDefault="004541EB">
            <w:pPr>
              <w:keepNext/>
              <w:keepLines/>
              <w:spacing w:after="0"/>
              <w:rPr>
                <w:ins w:id="194" w:author="Robert v1" w:date="2019-10-04T12:45:00Z"/>
                <w:rFonts w:ascii="Arial" w:hAnsi="Arial" w:cs="Arial"/>
                <w:sz w:val="18"/>
              </w:rPr>
            </w:pPr>
          </w:p>
        </w:tc>
      </w:tr>
      <w:tr w:rsidR="004541EB" w:rsidRPr="00BA36BA" w14:paraId="04507D56" w14:textId="77777777" w:rsidTr="004541EB">
        <w:trPr>
          <w:ins w:id="195" w:author="Robert v1" w:date="2019-10-04T12:4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A082" w14:textId="77777777" w:rsidR="004541EB" w:rsidRPr="00BA36BA" w:rsidRDefault="004541EB">
            <w:pPr>
              <w:keepNext/>
              <w:keepLines/>
              <w:spacing w:after="0"/>
              <w:rPr>
                <w:ins w:id="196" w:author="Robert v1" w:date="2019-10-04T12:45:00Z"/>
                <w:rFonts w:ascii="Arial" w:hAnsi="Arial" w:cs="Arial"/>
                <w:sz w:val="18"/>
                <w:lang w:bidi="ar-IQ"/>
              </w:rPr>
            </w:pPr>
            <w:ins w:id="197" w:author="Robert v1" w:date="2019-10-04T12:45:00Z">
              <w:r w:rsidRPr="00BA36BA">
                <w:rPr>
                  <w:rFonts w:ascii="Arial" w:hAnsi="Arial" w:cs="Arial"/>
                  <w:sz w:val="18"/>
                </w:rPr>
                <w:t>NOTIFICATION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58E5" w14:textId="38BC3560" w:rsidR="004541EB" w:rsidRPr="00BA36BA" w:rsidRDefault="00687323">
            <w:pPr>
              <w:keepNext/>
              <w:keepLines/>
              <w:spacing w:after="0"/>
              <w:rPr>
                <w:ins w:id="198" w:author="Robert v1" w:date="2019-10-04T12:45:00Z"/>
                <w:rFonts w:ascii="Arial" w:hAnsi="Arial" w:cs="Arial"/>
                <w:sz w:val="18"/>
              </w:rPr>
            </w:pPr>
            <w:ins w:id="199" w:author="Robert v2" w:date="2019-10-14T12:19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ins w:id="200" w:author="Robert v1" w:date="2019-10-04T12:45:00Z">
              <w:del w:id="201" w:author="Robert v2" w:date="2019-10-14T12:19:00Z">
                <w:r w:rsidR="004541EB" w:rsidRPr="00BA36BA" w:rsidDel="00687323">
                  <w:rPr>
                    <w:rFonts w:ascii="Arial" w:hAnsi="Arial"/>
                    <w:sz w:val="18"/>
                    <w:lang w:eastAsia="zh-CN"/>
                  </w:rPr>
                  <w:delText>i</w:delText>
                </w:r>
              </w:del>
              <w:r w:rsidR="004541EB" w:rsidRPr="00BA36BA">
                <w:rPr>
                  <w:rFonts w:ascii="Arial" w:hAnsi="Arial"/>
                  <w:sz w:val="18"/>
                  <w:lang w:eastAsia="zh-CN"/>
                </w:rPr>
                <w:t>ndicate</w:t>
              </w:r>
            </w:ins>
            <w:ins w:id="202" w:author="Robert v2" w:date="2019-10-14T12:12:00Z">
              <w:r w:rsidR="006A64D0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203" w:author="Robert v1" w:date="2019-10-04T12:45:00Z">
              <w:r w:rsidR="004541EB" w:rsidRPr="00BA36BA">
                <w:rPr>
                  <w:rFonts w:ascii="Arial" w:hAnsi="Arial"/>
                  <w:sz w:val="18"/>
                  <w:lang w:eastAsia="zh-CN"/>
                </w:rPr>
                <w:t xml:space="preserve"> a notification to an AF</w:t>
              </w:r>
            </w:ins>
            <w:ins w:id="204" w:author="Robert v2" w:date="2019-10-14T12:19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F79" w14:textId="77777777" w:rsidR="004541EB" w:rsidRPr="00BA36BA" w:rsidRDefault="004541EB">
            <w:pPr>
              <w:keepNext/>
              <w:keepLines/>
              <w:spacing w:after="0"/>
              <w:rPr>
                <w:ins w:id="205" w:author="Robert v1" w:date="2019-10-04T12:45:00Z"/>
                <w:rFonts w:ascii="Arial" w:hAnsi="Arial" w:cs="Arial"/>
                <w:sz w:val="18"/>
              </w:rPr>
            </w:pPr>
          </w:p>
        </w:tc>
      </w:tr>
    </w:tbl>
    <w:p w14:paraId="1EE500C5" w14:textId="77777777" w:rsidR="004541EB" w:rsidRPr="00BA36BA" w:rsidRDefault="004541EB" w:rsidP="004541EB">
      <w:pPr>
        <w:rPr>
          <w:ins w:id="206" w:author="Robert v1" w:date="2019-10-04T12:45:00Z"/>
          <w:rFonts w:eastAsia="MS Minch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3EE6" w:rsidRPr="00BA36BA" w14:paraId="6A0C4D62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5A088" w14:textId="77777777" w:rsidR="00F33EE6" w:rsidRPr="00BA36BA" w:rsidRDefault="00F33EE6" w:rsidP="005429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36BA">
              <w:br w:type="page"/>
            </w:r>
            <w:r w:rsidRPr="00BA36B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DA6D73" w14:textId="77777777" w:rsidR="00F33EE6" w:rsidRPr="00BA36BA" w:rsidRDefault="00F33EE6"/>
    <w:sectPr w:rsidR="00F33EE6" w:rsidRPr="00BA36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C1347" w14:textId="77777777" w:rsidR="00234AE9" w:rsidRDefault="00234AE9">
      <w:r>
        <w:separator/>
      </w:r>
    </w:p>
  </w:endnote>
  <w:endnote w:type="continuationSeparator" w:id="0">
    <w:p w14:paraId="4AA93279" w14:textId="77777777" w:rsidR="00234AE9" w:rsidRDefault="0023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1DAE0" w14:textId="77777777" w:rsidR="00234AE9" w:rsidRDefault="00234AE9">
      <w:r>
        <w:separator/>
      </w:r>
    </w:p>
  </w:footnote>
  <w:footnote w:type="continuationSeparator" w:id="0">
    <w:p w14:paraId="0E6EB607" w14:textId="77777777" w:rsidR="00234AE9" w:rsidRDefault="0023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A13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F97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19AA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900F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308"/>
    <w:rsid w:val="000A6394"/>
    <w:rsid w:val="000B7FED"/>
    <w:rsid w:val="000C038A"/>
    <w:rsid w:val="000C6598"/>
    <w:rsid w:val="00145D43"/>
    <w:rsid w:val="001560C0"/>
    <w:rsid w:val="0015756E"/>
    <w:rsid w:val="00192C46"/>
    <w:rsid w:val="001A08B3"/>
    <w:rsid w:val="001A7B60"/>
    <w:rsid w:val="001B52F0"/>
    <w:rsid w:val="001B7A65"/>
    <w:rsid w:val="001E41F3"/>
    <w:rsid w:val="001F68B5"/>
    <w:rsid w:val="00234AE9"/>
    <w:rsid w:val="00237B2C"/>
    <w:rsid w:val="0026004D"/>
    <w:rsid w:val="002640DD"/>
    <w:rsid w:val="00275D12"/>
    <w:rsid w:val="00284FEB"/>
    <w:rsid w:val="002860C4"/>
    <w:rsid w:val="002B5741"/>
    <w:rsid w:val="00305409"/>
    <w:rsid w:val="00326DD9"/>
    <w:rsid w:val="003609EF"/>
    <w:rsid w:val="0036231A"/>
    <w:rsid w:val="00374DD4"/>
    <w:rsid w:val="003A76A8"/>
    <w:rsid w:val="003E1A36"/>
    <w:rsid w:val="003E70C9"/>
    <w:rsid w:val="00410371"/>
    <w:rsid w:val="004242F1"/>
    <w:rsid w:val="00442079"/>
    <w:rsid w:val="004541EB"/>
    <w:rsid w:val="0045744B"/>
    <w:rsid w:val="004B75B7"/>
    <w:rsid w:val="0051580D"/>
    <w:rsid w:val="0052277C"/>
    <w:rsid w:val="00547111"/>
    <w:rsid w:val="00566773"/>
    <w:rsid w:val="00592D74"/>
    <w:rsid w:val="005B65B7"/>
    <w:rsid w:val="005E2C44"/>
    <w:rsid w:val="00621188"/>
    <w:rsid w:val="006257ED"/>
    <w:rsid w:val="00687323"/>
    <w:rsid w:val="00695808"/>
    <w:rsid w:val="006A64D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AD6"/>
    <w:rsid w:val="00AA2CBC"/>
    <w:rsid w:val="00AB3543"/>
    <w:rsid w:val="00AC5820"/>
    <w:rsid w:val="00AD1CD8"/>
    <w:rsid w:val="00B258BB"/>
    <w:rsid w:val="00B50CE6"/>
    <w:rsid w:val="00B67B97"/>
    <w:rsid w:val="00B85B6A"/>
    <w:rsid w:val="00B968C8"/>
    <w:rsid w:val="00BA36BA"/>
    <w:rsid w:val="00BA399A"/>
    <w:rsid w:val="00BA3EC5"/>
    <w:rsid w:val="00BA51D9"/>
    <w:rsid w:val="00BB5DFC"/>
    <w:rsid w:val="00BD279D"/>
    <w:rsid w:val="00BD6BB8"/>
    <w:rsid w:val="00BF568E"/>
    <w:rsid w:val="00C66BA2"/>
    <w:rsid w:val="00C95985"/>
    <w:rsid w:val="00CA6048"/>
    <w:rsid w:val="00CA627D"/>
    <w:rsid w:val="00CC5026"/>
    <w:rsid w:val="00CC68D0"/>
    <w:rsid w:val="00D03F9A"/>
    <w:rsid w:val="00D06D51"/>
    <w:rsid w:val="00D24991"/>
    <w:rsid w:val="00D50255"/>
    <w:rsid w:val="00D66520"/>
    <w:rsid w:val="00D927D2"/>
    <w:rsid w:val="00DE34CF"/>
    <w:rsid w:val="00E13F3D"/>
    <w:rsid w:val="00E34898"/>
    <w:rsid w:val="00EB09B7"/>
    <w:rsid w:val="00EB4631"/>
    <w:rsid w:val="00EE7D7C"/>
    <w:rsid w:val="00F25D98"/>
    <w:rsid w:val="00F300FB"/>
    <w:rsid w:val="00F33EE6"/>
    <w:rsid w:val="00FB6386"/>
    <w:rsid w:val="00F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B6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85B6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85B6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B463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B463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3A76A8"/>
    <w:rPr>
      <w:rFonts w:ascii="Arial" w:hAnsi="Arial" w:cs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A76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0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AB57-415A-4ED6-84CE-4F6ACC4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7D4055-B3E1-49DC-8417-57B60E684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F244B-9A1A-44B4-AB50-835676F82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9EAA0-64CA-4A31-9B81-21A224D7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7</cp:revision>
  <cp:lastPrinted>1899-12-31T23:00:00Z</cp:lastPrinted>
  <dcterms:created xsi:type="dcterms:W3CDTF">2019-10-14T10:21:00Z</dcterms:created>
  <dcterms:modified xsi:type="dcterms:W3CDTF">2019-10-17T12:38:00Z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S5-196545</vt:lpwstr>
  </property>
  <property fmtid="{D5CDD505-2E9C-101B-9397-08002B2CF9AE}" pid="10" name="Spec#">
    <vt:lpwstr>32.291</vt:lpwstr>
  </property>
  <property fmtid="{D5CDD505-2E9C-101B-9397-08002B2CF9AE}" pid="11" name="Cr#">
    <vt:lpwstr>0159</vt:lpwstr>
  </property>
  <property fmtid="{D5CDD505-2E9C-101B-9397-08002B2CF9AE}" pid="12" name="Revision">
    <vt:lpwstr>1</vt:lpwstr>
  </property>
  <property fmtid="{D5CDD505-2E9C-101B-9397-08002B2CF9AE}" pid="13" name="Version">
    <vt:lpwstr>16.1.1</vt:lpwstr>
  </property>
  <property fmtid="{D5CDD505-2E9C-101B-9397-08002B2CF9AE}" pid="14" name="CrTitle">
    <vt:lpwstr>Adding Exposure Function Northbound API Specified Data Type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2019-10-15</vt:lpwstr>
  </property>
  <property fmtid="{D5CDD505-2E9C-101B-9397-08002B2CF9AE}" pid="20" name="Release">
    <vt:lpwstr>Rel-16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